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769F" w:rsidRDefault="00A6574A">
      <w:pPr>
        <w:pStyle w:val="CRCoverPage"/>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 WG2</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111-e</w:t>
      </w:r>
      <w:r>
        <w:rPr>
          <w:b/>
          <w:sz w:val="24"/>
        </w:rPr>
        <w:fldChar w:fldCharType="end"/>
      </w:r>
      <w:r>
        <w:rPr>
          <w:b/>
          <w:i/>
          <w:sz w:val="28"/>
        </w:rPr>
        <w:tab/>
      </w:r>
      <w:r>
        <w:fldChar w:fldCharType="begin"/>
      </w:r>
      <w:r>
        <w:instrText xml:space="preserve"> DOCPROPERTY  Tdoc#  \* MERGEFORMAT </w:instrText>
      </w:r>
      <w:r>
        <w:fldChar w:fldCharType="separate"/>
      </w:r>
      <w:r>
        <w:rPr>
          <w:b/>
          <w:i/>
          <w:sz w:val="28"/>
        </w:rPr>
        <w:t>R2-20</w:t>
      </w:r>
      <w:r w:rsidR="004E2989">
        <w:rPr>
          <w:b/>
          <w:i/>
          <w:sz w:val="28"/>
        </w:rPr>
        <w:t>07704</w:t>
      </w:r>
      <w:r>
        <w:rPr>
          <w:b/>
          <w:i/>
          <w:sz w:val="28"/>
          <w:highlight w:val="green"/>
        </w:rPr>
        <w:fldChar w:fldCharType="end"/>
      </w:r>
    </w:p>
    <w:p w:rsidR="001D769F" w:rsidRDefault="00A6574A">
      <w:pPr>
        <w:pStyle w:val="CRCoverPage"/>
        <w:outlineLvl w:val="0"/>
        <w:rPr>
          <w:b/>
          <w:sz w:val="24"/>
        </w:rPr>
      </w:pPr>
      <w:r>
        <w:rPr>
          <w:rFonts w:cs="Arial"/>
          <w:b/>
          <w:sz w:val="24"/>
          <w:lang w:val="de-DE" w:eastAsia="zh-CN"/>
        </w:rPr>
        <w:t>Electronic Meeting, 17th – 28th Aug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D769F">
        <w:tc>
          <w:tcPr>
            <w:tcW w:w="9641" w:type="dxa"/>
            <w:gridSpan w:val="9"/>
            <w:tcBorders>
              <w:top w:val="single" w:sz="4" w:space="0" w:color="auto"/>
              <w:left w:val="single" w:sz="4" w:space="0" w:color="auto"/>
              <w:right w:val="single" w:sz="4" w:space="0" w:color="auto"/>
            </w:tcBorders>
          </w:tcPr>
          <w:p w:rsidR="001D769F" w:rsidRDefault="00A6574A">
            <w:pPr>
              <w:pStyle w:val="CRCoverPage"/>
              <w:spacing w:after="0"/>
              <w:jc w:val="right"/>
              <w:rPr>
                <w:i/>
              </w:rPr>
            </w:pPr>
            <w:r>
              <w:rPr>
                <w:i/>
                <w:sz w:val="14"/>
              </w:rPr>
              <w:t>CR--Form--v12.0</w:t>
            </w:r>
          </w:p>
        </w:tc>
      </w:tr>
      <w:tr w:rsidR="001D769F">
        <w:tc>
          <w:tcPr>
            <w:tcW w:w="9641" w:type="dxa"/>
            <w:gridSpan w:val="9"/>
            <w:tcBorders>
              <w:left w:val="single" w:sz="4" w:space="0" w:color="auto"/>
              <w:right w:val="single" w:sz="4" w:space="0" w:color="auto"/>
            </w:tcBorders>
          </w:tcPr>
          <w:p w:rsidR="001D769F" w:rsidRDefault="00A6574A">
            <w:pPr>
              <w:pStyle w:val="CRCoverPage"/>
              <w:spacing w:after="0"/>
              <w:jc w:val="center"/>
            </w:pPr>
            <w:r>
              <w:rPr>
                <w:b/>
                <w:sz w:val="32"/>
              </w:rPr>
              <w:t>CHANGE REQUEST</w:t>
            </w:r>
          </w:p>
        </w:tc>
      </w:tr>
      <w:tr w:rsidR="001D769F">
        <w:tc>
          <w:tcPr>
            <w:tcW w:w="9641" w:type="dxa"/>
            <w:gridSpan w:val="9"/>
            <w:tcBorders>
              <w:left w:val="single" w:sz="4" w:space="0" w:color="auto"/>
              <w:right w:val="single" w:sz="4" w:space="0" w:color="auto"/>
            </w:tcBorders>
          </w:tcPr>
          <w:p w:rsidR="001D769F" w:rsidRDefault="001D769F">
            <w:pPr>
              <w:pStyle w:val="CRCoverPage"/>
              <w:spacing w:after="0"/>
              <w:rPr>
                <w:sz w:val="8"/>
                <w:szCs w:val="8"/>
              </w:rPr>
            </w:pPr>
          </w:p>
        </w:tc>
      </w:tr>
      <w:tr w:rsidR="001D769F">
        <w:tc>
          <w:tcPr>
            <w:tcW w:w="142" w:type="dxa"/>
            <w:tcBorders>
              <w:left w:val="single" w:sz="4" w:space="0" w:color="auto"/>
            </w:tcBorders>
          </w:tcPr>
          <w:p w:rsidR="001D769F" w:rsidRDefault="001D769F">
            <w:pPr>
              <w:pStyle w:val="CRCoverPage"/>
              <w:spacing w:after="0"/>
              <w:jc w:val="right"/>
            </w:pPr>
          </w:p>
        </w:tc>
        <w:tc>
          <w:tcPr>
            <w:tcW w:w="1559" w:type="dxa"/>
            <w:shd w:val="pct30" w:color="FFFF00" w:fill="auto"/>
          </w:tcPr>
          <w:p w:rsidR="001D769F" w:rsidRDefault="00A6574A">
            <w:pPr>
              <w:pStyle w:val="CRCoverPage"/>
              <w:spacing w:after="0"/>
              <w:jc w:val="right"/>
              <w:rPr>
                <w:rFonts w:eastAsia="SimSun"/>
                <w:b/>
                <w:sz w:val="28"/>
                <w:lang w:val="en-US" w:eastAsia="zh-CN"/>
              </w:rPr>
            </w:pPr>
            <w:r>
              <w:rPr>
                <w:b/>
                <w:sz w:val="28"/>
              </w:rPr>
              <w:t>3</w:t>
            </w:r>
            <w:r>
              <w:rPr>
                <w:rFonts w:eastAsia="SimSun" w:hint="eastAsia"/>
                <w:b/>
                <w:sz w:val="28"/>
                <w:lang w:val="en-US" w:eastAsia="zh-CN"/>
              </w:rPr>
              <w:t>6</w:t>
            </w:r>
            <w:r>
              <w:rPr>
                <w:b/>
                <w:sz w:val="28"/>
              </w:rPr>
              <w:t>.3</w:t>
            </w:r>
            <w:r>
              <w:rPr>
                <w:rFonts w:eastAsia="SimSun" w:hint="eastAsia"/>
                <w:b/>
                <w:sz w:val="28"/>
                <w:lang w:val="en-US" w:eastAsia="zh-CN"/>
              </w:rPr>
              <w:t>31</w:t>
            </w:r>
          </w:p>
        </w:tc>
        <w:tc>
          <w:tcPr>
            <w:tcW w:w="709" w:type="dxa"/>
          </w:tcPr>
          <w:p w:rsidR="001D769F" w:rsidRDefault="00A6574A">
            <w:pPr>
              <w:pStyle w:val="CRCoverPage"/>
              <w:spacing w:after="0"/>
              <w:jc w:val="center"/>
            </w:pPr>
            <w:r>
              <w:rPr>
                <w:b/>
                <w:sz w:val="28"/>
              </w:rPr>
              <w:t>CR</w:t>
            </w:r>
          </w:p>
        </w:tc>
        <w:tc>
          <w:tcPr>
            <w:tcW w:w="1276" w:type="dxa"/>
            <w:shd w:val="pct30" w:color="FFFF00" w:fill="auto"/>
          </w:tcPr>
          <w:p w:rsidR="001D769F" w:rsidRDefault="004E2989" w:rsidP="004E2989">
            <w:pPr>
              <w:pStyle w:val="CRCoverPage"/>
              <w:spacing w:after="0"/>
              <w:jc w:val="right"/>
              <w:rPr>
                <w:rFonts w:eastAsia="SimSun"/>
                <w:lang w:val="en-US" w:eastAsia="zh-CN"/>
              </w:rPr>
            </w:pPr>
            <w:r w:rsidRPr="004E2989">
              <w:rPr>
                <w:rFonts w:eastAsia="SimSun"/>
                <w:b/>
                <w:sz w:val="28"/>
                <w:lang w:val="en-US" w:eastAsia="zh-CN"/>
              </w:rPr>
              <w:t>440</w:t>
            </w:r>
            <w:r>
              <w:rPr>
                <w:rFonts w:eastAsia="SimSun"/>
                <w:b/>
                <w:sz w:val="28"/>
                <w:lang w:val="en-US" w:eastAsia="zh-CN"/>
              </w:rPr>
              <w:t>3</w:t>
            </w:r>
          </w:p>
        </w:tc>
        <w:tc>
          <w:tcPr>
            <w:tcW w:w="709" w:type="dxa"/>
          </w:tcPr>
          <w:p w:rsidR="001D769F" w:rsidRDefault="00A6574A">
            <w:pPr>
              <w:pStyle w:val="CRCoverPage"/>
              <w:tabs>
                <w:tab w:val="right" w:pos="625"/>
              </w:tabs>
              <w:spacing w:after="0"/>
              <w:jc w:val="center"/>
            </w:pPr>
            <w:r>
              <w:rPr>
                <w:b/>
                <w:bCs/>
                <w:sz w:val="28"/>
              </w:rPr>
              <w:t>r</w:t>
            </w:r>
            <w:r>
              <w:rPr>
                <w:b/>
                <w:bCs/>
                <w:sz w:val="28"/>
              </w:rPr>
              <w:t>ev</w:t>
            </w:r>
          </w:p>
        </w:tc>
        <w:tc>
          <w:tcPr>
            <w:tcW w:w="992" w:type="dxa"/>
            <w:shd w:val="pct30" w:color="FFFF00" w:fill="auto"/>
          </w:tcPr>
          <w:p w:rsidR="001D769F" w:rsidRDefault="00A6574A">
            <w:pPr>
              <w:pStyle w:val="CRCoverPage"/>
              <w:spacing w:after="0"/>
              <w:jc w:val="center"/>
              <w:rPr>
                <w:b/>
                <w:sz w:val="28"/>
                <w:szCs w:val="28"/>
              </w:rPr>
            </w:pPr>
            <w:r>
              <w:rPr>
                <w:b/>
                <w:sz w:val="28"/>
                <w:szCs w:val="28"/>
              </w:rPr>
              <w:t>-</w:t>
            </w:r>
          </w:p>
        </w:tc>
        <w:tc>
          <w:tcPr>
            <w:tcW w:w="2410" w:type="dxa"/>
          </w:tcPr>
          <w:p w:rsidR="001D769F" w:rsidRDefault="00A6574A">
            <w:pPr>
              <w:pStyle w:val="CRCoverPage"/>
              <w:tabs>
                <w:tab w:val="right" w:pos="1825"/>
              </w:tabs>
              <w:spacing w:after="0"/>
              <w:jc w:val="center"/>
            </w:pPr>
            <w:r>
              <w:rPr>
                <w:b/>
                <w:sz w:val="28"/>
                <w:szCs w:val="28"/>
              </w:rPr>
              <w:t>Current version:</w:t>
            </w:r>
          </w:p>
        </w:tc>
        <w:tc>
          <w:tcPr>
            <w:tcW w:w="1701" w:type="dxa"/>
            <w:shd w:val="pct30" w:color="FFFF00" w:fill="auto"/>
          </w:tcPr>
          <w:p w:rsidR="001D769F" w:rsidRDefault="00A6574A">
            <w:pPr>
              <w:pStyle w:val="CRCoverPage"/>
              <w:spacing w:after="0"/>
              <w:jc w:val="center"/>
              <w:rPr>
                <w:sz w:val="28"/>
              </w:rPr>
            </w:pPr>
            <w:r>
              <w:rPr>
                <w:b/>
                <w:sz w:val="28"/>
              </w:rPr>
              <w:t>16.</w:t>
            </w:r>
            <w:r>
              <w:rPr>
                <w:rFonts w:eastAsia="SimSun" w:hint="eastAsia"/>
                <w:b/>
                <w:sz w:val="28"/>
                <w:lang w:val="en-US" w:eastAsia="zh-CN"/>
              </w:rPr>
              <w:t>1</w:t>
            </w:r>
            <w:r>
              <w:rPr>
                <w:b/>
                <w:sz w:val="28"/>
              </w:rPr>
              <w:t>.0</w:t>
            </w:r>
            <w:r>
              <w:rPr>
                <w:b/>
                <w:sz w:val="28"/>
              </w:rPr>
              <w:fldChar w:fldCharType="begin"/>
            </w:r>
            <w:r>
              <w:rPr>
                <w:b/>
                <w:sz w:val="28"/>
              </w:rPr>
              <w:instrText xml:space="preserve"> DOCPROPERTY  Version  \* MERGEFORMAT </w:instrText>
            </w:r>
            <w:r>
              <w:rPr>
                <w:b/>
                <w:sz w:val="28"/>
              </w:rPr>
              <w:fldChar w:fldCharType="end"/>
            </w:r>
          </w:p>
        </w:tc>
        <w:tc>
          <w:tcPr>
            <w:tcW w:w="143" w:type="dxa"/>
            <w:tcBorders>
              <w:right w:val="single" w:sz="4" w:space="0" w:color="auto"/>
            </w:tcBorders>
          </w:tcPr>
          <w:p w:rsidR="001D769F" w:rsidRDefault="001D769F">
            <w:pPr>
              <w:pStyle w:val="CRCoverPage"/>
              <w:spacing w:after="0"/>
            </w:pPr>
          </w:p>
        </w:tc>
      </w:tr>
      <w:tr w:rsidR="001D769F">
        <w:tc>
          <w:tcPr>
            <w:tcW w:w="9641" w:type="dxa"/>
            <w:gridSpan w:val="9"/>
            <w:tcBorders>
              <w:left w:val="single" w:sz="4" w:space="0" w:color="auto"/>
              <w:right w:val="single" w:sz="4" w:space="0" w:color="auto"/>
            </w:tcBorders>
          </w:tcPr>
          <w:p w:rsidR="001D769F" w:rsidRDefault="001D769F">
            <w:pPr>
              <w:pStyle w:val="CRCoverPage"/>
              <w:spacing w:after="0"/>
            </w:pPr>
          </w:p>
        </w:tc>
      </w:tr>
      <w:tr w:rsidR="001D769F">
        <w:tc>
          <w:tcPr>
            <w:tcW w:w="9641" w:type="dxa"/>
            <w:gridSpan w:val="9"/>
            <w:tcBorders>
              <w:top w:val="single" w:sz="4" w:space="0" w:color="auto"/>
            </w:tcBorders>
          </w:tcPr>
          <w:p w:rsidR="001D769F" w:rsidRDefault="00A6574A">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1D769F">
        <w:tc>
          <w:tcPr>
            <w:tcW w:w="9641" w:type="dxa"/>
            <w:gridSpan w:val="9"/>
          </w:tcPr>
          <w:p w:rsidR="001D769F" w:rsidRDefault="001D769F">
            <w:pPr>
              <w:pStyle w:val="CRCoverPage"/>
              <w:spacing w:after="0"/>
              <w:rPr>
                <w:sz w:val="8"/>
                <w:szCs w:val="8"/>
              </w:rPr>
            </w:pPr>
          </w:p>
        </w:tc>
      </w:tr>
    </w:tbl>
    <w:p w:rsidR="001D769F" w:rsidRDefault="001D769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D769F">
        <w:tc>
          <w:tcPr>
            <w:tcW w:w="2835" w:type="dxa"/>
          </w:tcPr>
          <w:p w:rsidR="001D769F" w:rsidRDefault="00A6574A">
            <w:pPr>
              <w:pStyle w:val="CRCoverPage"/>
              <w:tabs>
                <w:tab w:val="right" w:pos="2751"/>
              </w:tabs>
              <w:spacing w:after="0"/>
              <w:rPr>
                <w:b/>
                <w:i/>
              </w:rPr>
            </w:pPr>
            <w:r>
              <w:rPr>
                <w:b/>
                <w:i/>
              </w:rPr>
              <w:t>Proposed change affects:</w:t>
            </w:r>
          </w:p>
        </w:tc>
        <w:tc>
          <w:tcPr>
            <w:tcW w:w="1418" w:type="dxa"/>
          </w:tcPr>
          <w:p w:rsidR="001D769F" w:rsidRDefault="00A6574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D769F" w:rsidRDefault="001D769F">
            <w:pPr>
              <w:pStyle w:val="CRCoverPage"/>
              <w:spacing w:after="0"/>
              <w:jc w:val="center"/>
              <w:rPr>
                <w:b/>
                <w:caps/>
              </w:rPr>
            </w:pPr>
          </w:p>
        </w:tc>
        <w:tc>
          <w:tcPr>
            <w:tcW w:w="709" w:type="dxa"/>
            <w:tcBorders>
              <w:left w:val="single" w:sz="4" w:space="0" w:color="auto"/>
            </w:tcBorders>
          </w:tcPr>
          <w:p w:rsidR="001D769F" w:rsidRDefault="00A6574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D769F" w:rsidRDefault="00A6574A">
            <w:pPr>
              <w:pStyle w:val="CRCoverPage"/>
              <w:spacing w:after="0"/>
              <w:jc w:val="center"/>
              <w:rPr>
                <w:b/>
                <w:caps/>
              </w:rPr>
            </w:pPr>
            <w:r>
              <w:rPr>
                <w:b/>
                <w:caps/>
              </w:rPr>
              <w:t>X</w:t>
            </w:r>
          </w:p>
        </w:tc>
        <w:tc>
          <w:tcPr>
            <w:tcW w:w="2126" w:type="dxa"/>
          </w:tcPr>
          <w:p w:rsidR="001D769F" w:rsidRDefault="00A6574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D769F" w:rsidRDefault="00A6574A">
            <w:pPr>
              <w:pStyle w:val="CRCoverPage"/>
              <w:spacing w:after="0"/>
              <w:jc w:val="center"/>
              <w:rPr>
                <w:b/>
                <w:caps/>
              </w:rPr>
            </w:pPr>
            <w:r>
              <w:rPr>
                <w:b/>
                <w:caps/>
              </w:rPr>
              <w:t>X</w:t>
            </w:r>
          </w:p>
        </w:tc>
        <w:tc>
          <w:tcPr>
            <w:tcW w:w="1418" w:type="dxa"/>
            <w:tcBorders>
              <w:left w:val="nil"/>
            </w:tcBorders>
          </w:tcPr>
          <w:p w:rsidR="001D769F" w:rsidRDefault="00A6574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D769F" w:rsidRDefault="001D769F">
            <w:pPr>
              <w:pStyle w:val="CRCoverPage"/>
              <w:spacing w:after="0"/>
              <w:jc w:val="center"/>
              <w:rPr>
                <w:b/>
                <w:bCs/>
                <w:caps/>
              </w:rPr>
            </w:pPr>
          </w:p>
        </w:tc>
      </w:tr>
    </w:tbl>
    <w:p w:rsidR="001D769F" w:rsidRDefault="001D769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D769F">
        <w:tc>
          <w:tcPr>
            <w:tcW w:w="9640" w:type="dxa"/>
            <w:gridSpan w:val="11"/>
          </w:tcPr>
          <w:p w:rsidR="001D769F" w:rsidRDefault="001D769F">
            <w:pPr>
              <w:pStyle w:val="CRCoverPage"/>
              <w:spacing w:after="0"/>
              <w:rPr>
                <w:sz w:val="8"/>
                <w:szCs w:val="8"/>
              </w:rPr>
            </w:pPr>
          </w:p>
        </w:tc>
      </w:tr>
      <w:tr w:rsidR="001D769F">
        <w:tc>
          <w:tcPr>
            <w:tcW w:w="1843" w:type="dxa"/>
            <w:tcBorders>
              <w:top w:val="single" w:sz="4" w:space="0" w:color="auto"/>
              <w:left w:val="single" w:sz="4" w:space="0" w:color="auto"/>
            </w:tcBorders>
          </w:tcPr>
          <w:p w:rsidR="001D769F" w:rsidRDefault="00A6574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D769F" w:rsidRDefault="00A6574A" w:rsidP="004E2989">
            <w:pPr>
              <w:pStyle w:val="CRCoverPage"/>
              <w:spacing w:after="0"/>
              <w:rPr>
                <w:rFonts w:eastAsia="SimSun"/>
                <w:lang w:val="en-US" w:eastAsia="zh-CN"/>
              </w:rPr>
            </w:pPr>
            <w:r>
              <w:t xml:space="preserve"> </w:t>
            </w:r>
            <w:r w:rsidR="004E2989">
              <w:t>Clarification o</w:t>
            </w:r>
            <w:bookmarkStart w:id="0" w:name="_GoBack"/>
            <w:bookmarkEnd w:id="0"/>
            <w:r>
              <w:rPr>
                <w:rFonts w:hint="eastAsia"/>
              </w:rPr>
              <w:t xml:space="preserve">n </w:t>
            </w:r>
            <w:r>
              <w:rPr>
                <w:rFonts w:eastAsia="SimSun" w:hint="eastAsia"/>
                <w:lang w:val="en-US" w:eastAsia="zh-CN"/>
              </w:rPr>
              <w:t>cell selection triggered by CHO failure (Alt. 2)</w:t>
            </w:r>
          </w:p>
        </w:tc>
      </w:tr>
      <w:tr w:rsidR="001D769F">
        <w:tc>
          <w:tcPr>
            <w:tcW w:w="1843" w:type="dxa"/>
            <w:tcBorders>
              <w:left w:val="single" w:sz="4" w:space="0" w:color="auto"/>
            </w:tcBorders>
          </w:tcPr>
          <w:p w:rsidR="001D769F" w:rsidRDefault="001D769F">
            <w:pPr>
              <w:pStyle w:val="CRCoverPage"/>
              <w:spacing w:after="0"/>
              <w:rPr>
                <w:b/>
                <w:i/>
                <w:sz w:val="8"/>
                <w:szCs w:val="8"/>
              </w:rPr>
            </w:pPr>
          </w:p>
        </w:tc>
        <w:tc>
          <w:tcPr>
            <w:tcW w:w="7797" w:type="dxa"/>
            <w:gridSpan w:val="10"/>
            <w:tcBorders>
              <w:right w:val="single" w:sz="4" w:space="0" w:color="auto"/>
            </w:tcBorders>
          </w:tcPr>
          <w:p w:rsidR="001D769F" w:rsidRDefault="001D769F">
            <w:pPr>
              <w:pStyle w:val="CRCoverPage"/>
              <w:spacing w:after="0"/>
              <w:rPr>
                <w:sz w:val="8"/>
                <w:szCs w:val="8"/>
              </w:rPr>
            </w:pPr>
          </w:p>
        </w:tc>
      </w:tr>
      <w:tr w:rsidR="001D769F">
        <w:tc>
          <w:tcPr>
            <w:tcW w:w="1843" w:type="dxa"/>
            <w:tcBorders>
              <w:left w:val="single" w:sz="4" w:space="0" w:color="auto"/>
            </w:tcBorders>
          </w:tcPr>
          <w:p w:rsidR="001D769F" w:rsidRDefault="00A6574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D769F" w:rsidRDefault="00A6574A">
            <w:pPr>
              <w:pStyle w:val="CRCoverPage"/>
              <w:spacing w:after="0"/>
              <w:ind w:left="100"/>
              <w:rPr>
                <w:rFonts w:eastAsia="SimSun"/>
                <w:lang w:val="en-US" w:eastAsia="zh-CN"/>
              </w:rPr>
            </w:pPr>
            <w:r>
              <w:rPr>
                <w:rFonts w:eastAsia="SimSun"/>
                <w:lang w:val="en-US" w:eastAsia="zh-CN"/>
              </w:rPr>
              <w:fldChar w:fldCharType="begin"/>
            </w:r>
            <w:r>
              <w:rPr>
                <w:rFonts w:eastAsia="SimSun"/>
                <w:lang w:val="en-US" w:eastAsia="zh-CN"/>
              </w:rPr>
              <w:instrText xml:space="preserve"> DOCPROPERTY  SourceIfWg  \* MERGEFORMAT </w:instrText>
            </w:r>
            <w:r>
              <w:rPr>
                <w:rFonts w:eastAsia="SimSun"/>
                <w:lang w:val="en-US" w:eastAsia="zh-CN"/>
              </w:rPr>
              <w:fldChar w:fldCharType="separate"/>
            </w:r>
            <w:r>
              <w:rPr>
                <w:rFonts w:eastAsia="SimSun" w:hint="eastAsia"/>
                <w:lang w:val="en-US" w:eastAsia="zh-CN"/>
              </w:rPr>
              <w:t>ZTE</w:t>
            </w:r>
            <w:r>
              <w:t xml:space="preserve"> Corporation</w:t>
            </w:r>
            <w:r>
              <w:fldChar w:fldCharType="end"/>
            </w:r>
            <w:r>
              <w:rPr>
                <w:rFonts w:eastAsia="SimSun" w:hint="eastAsia"/>
                <w:lang w:val="en-US" w:eastAsia="zh-CN"/>
              </w:rPr>
              <w:t>, Sanechips</w:t>
            </w:r>
          </w:p>
        </w:tc>
      </w:tr>
      <w:tr w:rsidR="001D769F">
        <w:tc>
          <w:tcPr>
            <w:tcW w:w="1843" w:type="dxa"/>
            <w:tcBorders>
              <w:left w:val="single" w:sz="4" w:space="0" w:color="auto"/>
            </w:tcBorders>
          </w:tcPr>
          <w:p w:rsidR="001D769F" w:rsidRDefault="00A6574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D769F" w:rsidRDefault="00A6574A">
            <w:pPr>
              <w:pStyle w:val="CRCoverPage"/>
              <w:spacing w:after="0"/>
              <w:ind w:left="100"/>
            </w:pPr>
            <w:r>
              <w:t>R2</w:t>
            </w:r>
          </w:p>
        </w:tc>
      </w:tr>
      <w:tr w:rsidR="001D769F">
        <w:tc>
          <w:tcPr>
            <w:tcW w:w="1843" w:type="dxa"/>
            <w:tcBorders>
              <w:left w:val="single" w:sz="4" w:space="0" w:color="auto"/>
            </w:tcBorders>
          </w:tcPr>
          <w:p w:rsidR="001D769F" w:rsidRDefault="001D769F">
            <w:pPr>
              <w:pStyle w:val="CRCoverPage"/>
              <w:spacing w:after="0"/>
              <w:rPr>
                <w:b/>
                <w:i/>
                <w:sz w:val="8"/>
                <w:szCs w:val="8"/>
              </w:rPr>
            </w:pPr>
          </w:p>
        </w:tc>
        <w:tc>
          <w:tcPr>
            <w:tcW w:w="7797" w:type="dxa"/>
            <w:gridSpan w:val="10"/>
            <w:tcBorders>
              <w:right w:val="single" w:sz="4" w:space="0" w:color="auto"/>
            </w:tcBorders>
          </w:tcPr>
          <w:p w:rsidR="001D769F" w:rsidRDefault="001D769F">
            <w:pPr>
              <w:pStyle w:val="CRCoverPage"/>
              <w:spacing w:after="0"/>
              <w:rPr>
                <w:sz w:val="8"/>
                <w:szCs w:val="8"/>
              </w:rPr>
            </w:pPr>
          </w:p>
        </w:tc>
      </w:tr>
      <w:tr w:rsidR="001D769F">
        <w:tc>
          <w:tcPr>
            <w:tcW w:w="1843" w:type="dxa"/>
            <w:tcBorders>
              <w:left w:val="single" w:sz="4" w:space="0" w:color="auto"/>
            </w:tcBorders>
          </w:tcPr>
          <w:p w:rsidR="001D769F" w:rsidRDefault="00A6574A">
            <w:pPr>
              <w:pStyle w:val="CRCoverPage"/>
              <w:tabs>
                <w:tab w:val="right" w:pos="1759"/>
              </w:tabs>
              <w:spacing w:after="0"/>
              <w:rPr>
                <w:b/>
                <w:i/>
              </w:rPr>
            </w:pPr>
            <w:r>
              <w:rPr>
                <w:b/>
                <w:i/>
              </w:rPr>
              <w:t>Work item code:</w:t>
            </w:r>
          </w:p>
        </w:tc>
        <w:tc>
          <w:tcPr>
            <w:tcW w:w="3686" w:type="dxa"/>
            <w:gridSpan w:val="5"/>
            <w:shd w:val="pct30" w:color="FFFF00" w:fill="auto"/>
          </w:tcPr>
          <w:p w:rsidR="001D769F" w:rsidRDefault="00A6574A">
            <w:pPr>
              <w:pStyle w:val="CRCoverPage"/>
              <w:spacing w:after="0"/>
              <w:ind w:left="100"/>
            </w:pPr>
            <w:r>
              <w:t>LTE_feMob-Core</w:t>
            </w:r>
          </w:p>
        </w:tc>
        <w:tc>
          <w:tcPr>
            <w:tcW w:w="567" w:type="dxa"/>
            <w:tcBorders>
              <w:left w:val="nil"/>
            </w:tcBorders>
          </w:tcPr>
          <w:p w:rsidR="001D769F" w:rsidRDefault="001D769F">
            <w:pPr>
              <w:pStyle w:val="CRCoverPage"/>
              <w:spacing w:after="0"/>
              <w:ind w:right="100"/>
            </w:pPr>
          </w:p>
        </w:tc>
        <w:tc>
          <w:tcPr>
            <w:tcW w:w="1417" w:type="dxa"/>
            <w:gridSpan w:val="3"/>
            <w:tcBorders>
              <w:left w:val="nil"/>
            </w:tcBorders>
          </w:tcPr>
          <w:p w:rsidR="001D769F" w:rsidRDefault="00A6574A">
            <w:pPr>
              <w:pStyle w:val="CRCoverPage"/>
              <w:spacing w:after="0"/>
              <w:jc w:val="right"/>
            </w:pPr>
            <w:r>
              <w:rPr>
                <w:b/>
                <w:i/>
              </w:rPr>
              <w:t>Date:</w:t>
            </w:r>
          </w:p>
        </w:tc>
        <w:tc>
          <w:tcPr>
            <w:tcW w:w="2127" w:type="dxa"/>
            <w:tcBorders>
              <w:right w:val="single" w:sz="4" w:space="0" w:color="auto"/>
            </w:tcBorders>
            <w:shd w:val="pct30" w:color="FFFF00" w:fill="auto"/>
          </w:tcPr>
          <w:p w:rsidR="001D769F" w:rsidRDefault="00A6574A">
            <w:pPr>
              <w:pStyle w:val="CRCoverPage"/>
              <w:spacing w:after="0"/>
              <w:ind w:left="100"/>
            </w:pPr>
            <w:r>
              <w:t>2020-0</w:t>
            </w:r>
            <w:r>
              <w:rPr>
                <w:rFonts w:eastAsia="SimSun" w:hint="eastAsia"/>
                <w:lang w:val="en-US" w:eastAsia="zh-CN"/>
              </w:rPr>
              <w:t>7</w:t>
            </w:r>
            <w:r>
              <w:t>-</w:t>
            </w:r>
            <w:r>
              <w:rPr>
                <w:rFonts w:eastAsia="SimSun" w:hint="eastAsia"/>
                <w:lang w:val="en-US" w:eastAsia="zh-CN"/>
              </w:rPr>
              <w:t>3</w:t>
            </w:r>
            <w:r>
              <w:t>1</w:t>
            </w:r>
          </w:p>
        </w:tc>
      </w:tr>
      <w:tr w:rsidR="001D769F">
        <w:tc>
          <w:tcPr>
            <w:tcW w:w="1843" w:type="dxa"/>
            <w:tcBorders>
              <w:left w:val="single" w:sz="4" w:space="0" w:color="auto"/>
            </w:tcBorders>
          </w:tcPr>
          <w:p w:rsidR="001D769F" w:rsidRDefault="001D769F">
            <w:pPr>
              <w:pStyle w:val="CRCoverPage"/>
              <w:spacing w:after="0"/>
              <w:rPr>
                <w:b/>
                <w:i/>
                <w:sz w:val="8"/>
                <w:szCs w:val="8"/>
              </w:rPr>
            </w:pPr>
          </w:p>
        </w:tc>
        <w:tc>
          <w:tcPr>
            <w:tcW w:w="1986" w:type="dxa"/>
            <w:gridSpan w:val="4"/>
          </w:tcPr>
          <w:p w:rsidR="001D769F" w:rsidRDefault="001D769F">
            <w:pPr>
              <w:pStyle w:val="CRCoverPage"/>
              <w:spacing w:after="0"/>
              <w:rPr>
                <w:sz w:val="8"/>
                <w:szCs w:val="8"/>
              </w:rPr>
            </w:pPr>
          </w:p>
        </w:tc>
        <w:tc>
          <w:tcPr>
            <w:tcW w:w="2267" w:type="dxa"/>
            <w:gridSpan w:val="2"/>
          </w:tcPr>
          <w:p w:rsidR="001D769F" w:rsidRDefault="001D769F">
            <w:pPr>
              <w:pStyle w:val="CRCoverPage"/>
              <w:spacing w:after="0"/>
              <w:rPr>
                <w:sz w:val="8"/>
                <w:szCs w:val="8"/>
              </w:rPr>
            </w:pPr>
          </w:p>
        </w:tc>
        <w:tc>
          <w:tcPr>
            <w:tcW w:w="1417" w:type="dxa"/>
            <w:gridSpan w:val="3"/>
          </w:tcPr>
          <w:p w:rsidR="001D769F" w:rsidRDefault="001D769F">
            <w:pPr>
              <w:pStyle w:val="CRCoverPage"/>
              <w:spacing w:after="0"/>
              <w:rPr>
                <w:sz w:val="8"/>
                <w:szCs w:val="8"/>
              </w:rPr>
            </w:pPr>
          </w:p>
        </w:tc>
        <w:tc>
          <w:tcPr>
            <w:tcW w:w="2127" w:type="dxa"/>
            <w:tcBorders>
              <w:right w:val="single" w:sz="4" w:space="0" w:color="auto"/>
            </w:tcBorders>
          </w:tcPr>
          <w:p w:rsidR="001D769F" w:rsidRDefault="001D769F">
            <w:pPr>
              <w:pStyle w:val="CRCoverPage"/>
              <w:spacing w:after="0"/>
              <w:rPr>
                <w:sz w:val="8"/>
                <w:szCs w:val="8"/>
              </w:rPr>
            </w:pPr>
          </w:p>
        </w:tc>
      </w:tr>
      <w:tr w:rsidR="001D769F">
        <w:trPr>
          <w:cantSplit/>
        </w:trPr>
        <w:tc>
          <w:tcPr>
            <w:tcW w:w="1843" w:type="dxa"/>
            <w:tcBorders>
              <w:left w:val="single" w:sz="4" w:space="0" w:color="auto"/>
            </w:tcBorders>
          </w:tcPr>
          <w:p w:rsidR="001D769F" w:rsidRDefault="00A6574A">
            <w:pPr>
              <w:pStyle w:val="CRCoverPage"/>
              <w:tabs>
                <w:tab w:val="right" w:pos="1759"/>
              </w:tabs>
              <w:spacing w:after="0"/>
              <w:rPr>
                <w:b/>
                <w:i/>
              </w:rPr>
            </w:pPr>
            <w:r>
              <w:rPr>
                <w:b/>
                <w:i/>
              </w:rPr>
              <w:t>Category:</w:t>
            </w:r>
          </w:p>
        </w:tc>
        <w:tc>
          <w:tcPr>
            <w:tcW w:w="851" w:type="dxa"/>
            <w:shd w:val="pct30" w:color="FFFF00" w:fill="auto"/>
          </w:tcPr>
          <w:p w:rsidR="001D769F" w:rsidRDefault="00A6574A">
            <w:pPr>
              <w:pStyle w:val="CRCoverPage"/>
              <w:spacing w:after="0"/>
              <w:ind w:left="100" w:right="-609"/>
              <w:rPr>
                <w:rFonts w:eastAsia="SimSun"/>
                <w:lang w:eastAsia="zh-CN"/>
              </w:rPr>
            </w:pPr>
            <w:r>
              <w:rPr>
                <w:rFonts w:eastAsia="SimSun" w:hint="eastAsia"/>
                <w:lang w:val="en-US" w:eastAsia="zh-CN"/>
              </w:rPr>
              <w:t>F</w:t>
            </w:r>
          </w:p>
        </w:tc>
        <w:tc>
          <w:tcPr>
            <w:tcW w:w="3402" w:type="dxa"/>
            <w:gridSpan w:val="5"/>
            <w:tcBorders>
              <w:left w:val="nil"/>
            </w:tcBorders>
          </w:tcPr>
          <w:p w:rsidR="001D769F" w:rsidRDefault="001D769F">
            <w:pPr>
              <w:pStyle w:val="CRCoverPage"/>
              <w:spacing w:after="0"/>
            </w:pPr>
          </w:p>
        </w:tc>
        <w:tc>
          <w:tcPr>
            <w:tcW w:w="1417" w:type="dxa"/>
            <w:gridSpan w:val="3"/>
            <w:tcBorders>
              <w:left w:val="nil"/>
            </w:tcBorders>
          </w:tcPr>
          <w:p w:rsidR="001D769F" w:rsidRDefault="00A6574A">
            <w:pPr>
              <w:pStyle w:val="CRCoverPage"/>
              <w:spacing w:after="0"/>
              <w:jc w:val="right"/>
              <w:rPr>
                <w:b/>
                <w:i/>
              </w:rPr>
            </w:pPr>
            <w:r>
              <w:rPr>
                <w:b/>
                <w:i/>
              </w:rPr>
              <w:t>Release:</w:t>
            </w:r>
          </w:p>
        </w:tc>
        <w:tc>
          <w:tcPr>
            <w:tcW w:w="2127" w:type="dxa"/>
            <w:tcBorders>
              <w:right w:val="single" w:sz="4" w:space="0" w:color="auto"/>
            </w:tcBorders>
            <w:shd w:val="pct30" w:color="FFFF00" w:fill="auto"/>
          </w:tcPr>
          <w:p w:rsidR="001D769F" w:rsidRDefault="00A6574A">
            <w:pPr>
              <w:pStyle w:val="CRCoverPage"/>
              <w:spacing w:after="0"/>
              <w:ind w:left="100"/>
            </w:pPr>
            <w:r>
              <w:t>Rel-16</w:t>
            </w:r>
          </w:p>
        </w:tc>
      </w:tr>
      <w:tr w:rsidR="001D769F">
        <w:tc>
          <w:tcPr>
            <w:tcW w:w="1843" w:type="dxa"/>
            <w:tcBorders>
              <w:left w:val="single" w:sz="4" w:space="0" w:color="auto"/>
              <w:bottom w:val="single" w:sz="4" w:space="0" w:color="auto"/>
            </w:tcBorders>
          </w:tcPr>
          <w:p w:rsidR="001D769F" w:rsidRDefault="001D769F">
            <w:pPr>
              <w:pStyle w:val="CRCoverPage"/>
              <w:spacing w:after="0"/>
              <w:rPr>
                <w:b/>
                <w:i/>
              </w:rPr>
            </w:pPr>
          </w:p>
        </w:tc>
        <w:tc>
          <w:tcPr>
            <w:tcW w:w="4677" w:type="dxa"/>
            <w:gridSpan w:val="8"/>
            <w:tcBorders>
              <w:bottom w:val="single" w:sz="4" w:space="0" w:color="auto"/>
            </w:tcBorders>
          </w:tcPr>
          <w:p w:rsidR="001D769F" w:rsidRDefault="00A6574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D769F" w:rsidRDefault="00A6574A">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1D769F" w:rsidRDefault="00A6574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r>
            <w:r>
              <w:rPr>
                <w:i/>
                <w:sz w:val="18"/>
              </w:rPr>
              <w:t>Rel-16</w:t>
            </w:r>
            <w:r>
              <w:rPr>
                <w:i/>
                <w:sz w:val="18"/>
              </w:rPr>
              <w:tab/>
              <w:t>(Release 16)</w:t>
            </w:r>
          </w:p>
        </w:tc>
      </w:tr>
      <w:tr w:rsidR="001D769F">
        <w:tc>
          <w:tcPr>
            <w:tcW w:w="1843" w:type="dxa"/>
          </w:tcPr>
          <w:p w:rsidR="001D769F" w:rsidRDefault="001D769F">
            <w:pPr>
              <w:pStyle w:val="CRCoverPage"/>
              <w:spacing w:after="0"/>
              <w:rPr>
                <w:b/>
                <w:i/>
                <w:sz w:val="8"/>
                <w:szCs w:val="8"/>
              </w:rPr>
            </w:pPr>
          </w:p>
        </w:tc>
        <w:tc>
          <w:tcPr>
            <w:tcW w:w="7797" w:type="dxa"/>
            <w:gridSpan w:val="10"/>
          </w:tcPr>
          <w:p w:rsidR="001D769F" w:rsidRDefault="001D769F">
            <w:pPr>
              <w:pStyle w:val="CRCoverPage"/>
              <w:spacing w:after="0"/>
              <w:rPr>
                <w:sz w:val="8"/>
                <w:szCs w:val="8"/>
              </w:rPr>
            </w:pPr>
          </w:p>
        </w:tc>
      </w:tr>
      <w:tr w:rsidR="001D769F">
        <w:tc>
          <w:tcPr>
            <w:tcW w:w="2694" w:type="dxa"/>
            <w:gridSpan w:val="2"/>
            <w:tcBorders>
              <w:top w:val="single" w:sz="4" w:space="0" w:color="auto"/>
              <w:left w:val="single" w:sz="4" w:space="0" w:color="auto"/>
            </w:tcBorders>
          </w:tcPr>
          <w:p w:rsidR="001D769F" w:rsidRDefault="00A6574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D769F" w:rsidRDefault="00A6574A">
            <w:pPr>
              <w:widowControl w:val="0"/>
              <w:jc w:val="both"/>
              <w:rPr>
                <w:rFonts w:eastAsia="SimSun"/>
                <w:lang w:val="en-US" w:eastAsia="zh-CN"/>
              </w:rPr>
            </w:pPr>
            <w:r>
              <w:rPr>
                <w:rFonts w:ascii="Arial" w:eastAsia="SimSun" w:hAnsi="Arial" w:hint="eastAsia"/>
                <w:lang w:val="en-US" w:eastAsia="zh-CN"/>
              </w:rPr>
              <w:t>At RLF/HO failure/CHO failure, the UE performs cell selection and if the selected cell is a CHO candidate then the UE attempts CHO execution, otherwise re-establishment is performed. However, it</w:t>
            </w:r>
            <w:r>
              <w:rPr>
                <w:rFonts w:ascii="Arial" w:eastAsia="SimSun" w:hAnsi="Arial"/>
                <w:lang w:val="en-US" w:eastAsia="zh-CN"/>
              </w:rPr>
              <w:t>’</w:t>
            </w:r>
            <w:r>
              <w:rPr>
                <w:rFonts w:ascii="Arial" w:eastAsia="SimSun" w:hAnsi="Arial" w:hint="eastAsia"/>
                <w:lang w:val="en-US" w:eastAsia="zh-CN"/>
              </w:rPr>
              <w:t xml:space="preserve">s possible that the UE selects the same cell failed in the first CHO execution, to attempt a second CHO execution. There is a risk of security problem due to COUNT re-use for the data transmission in the same target cell. </w:t>
            </w:r>
          </w:p>
        </w:tc>
      </w:tr>
      <w:tr w:rsidR="001D769F">
        <w:tc>
          <w:tcPr>
            <w:tcW w:w="2694" w:type="dxa"/>
            <w:gridSpan w:val="2"/>
            <w:tcBorders>
              <w:left w:val="single" w:sz="4" w:space="0" w:color="auto"/>
            </w:tcBorders>
          </w:tcPr>
          <w:p w:rsidR="001D769F" w:rsidRDefault="001D769F">
            <w:pPr>
              <w:pStyle w:val="CRCoverPage"/>
              <w:spacing w:after="0"/>
              <w:rPr>
                <w:b/>
                <w:i/>
                <w:sz w:val="8"/>
                <w:szCs w:val="8"/>
              </w:rPr>
            </w:pPr>
          </w:p>
        </w:tc>
        <w:tc>
          <w:tcPr>
            <w:tcW w:w="6946" w:type="dxa"/>
            <w:gridSpan w:val="9"/>
            <w:tcBorders>
              <w:right w:val="single" w:sz="4" w:space="0" w:color="auto"/>
            </w:tcBorders>
          </w:tcPr>
          <w:p w:rsidR="001D769F" w:rsidRDefault="001D769F">
            <w:pPr>
              <w:pStyle w:val="CRCoverPage"/>
              <w:spacing w:after="0"/>
              <w:rPr>
                <w:sz w:val="8"/>
                <w:szCs w:val="8"/>
              </w:rPr>
            </w:pPr>
          </w:p>
        </w:tc>
      </w:tr>
      <w:tr w:rsidR="001D769F">
        <w:tc>
          <w:tcPr>
            <w:tcW w:w="2694" w:type="dxa"/>
            <w:gridSpan w:val="2"/>
            <w:tcBorders>
              <w:left w:val="single" w:sz="4" w:space="0" w:color="auto"/>
            </w:tcBorders>
          </w:tcPr>
          <w:p w:rsidR="001D769F" w:rsidRDefault="00A6574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D769F" w:rsidRDefault="00A6574A">
            <w:pPr>
              <w:widowControl w:val="0"/>
              <w:jc w:val="both"/>
              <w:rPr>
                <w:rFonts w:ascii="Arial" w:eastAsia="SimSun" w:hAnsi="Arial"/>
                <w:lang w:val="en-US" w:eastAsia="zh-CN"/>
              </w:rPr>
            </w:pPr>
            <w:r>
              <w:rPr>
                <w:rFonts w:ascii="Arial" w:eastAsia="SimSun" w:hAnsi="Arial" w:hint="eastAsia"/>
                <w:lang w:val="en-US" w:eastAsia="zh-CN"/>
              </w:rPr>
              <w:t xml:space="preserve">Specify </w:t>
            </w:r>
            <w:r>
              <w:rPr>
                <w:rFonts w:ascii="Arial" w:eastAsia="SimSun" w:hAnsi="Arial" w:hint="eastAsia"/>
                <w:lang w:val="en-US" w:eastAsia="zh-CN"/>
              </w:rPr>
              <w:t>that the UE autonomously deletes the failed candidate cell configuration upon detection of the CHO failure in 5.3.5.6.</w:t>
            </w:r>
          </w:p>
          <w:p w:rsidR="001D769F" w:rsidRDefault="001D769F">
            <w:pPr>
              <w:pStyle w:val="CRCoverPage"/>
              <w:spacing w:before="20" w:after="80"/>
              <w:rPr>
                <w:b/>
              </w:rPr>
            </w:pPr>
          </w:p>
          <w:p w:rsidR="001D769F" w:rsidRDefault="00A6574A">
            <w:pPr>
              <w:pStyle w:val="CRCoverPage"/>
              <w:spacing w:before="20" w:after="80"/>
              <w:rPr>
                <w:b/>
              </w:rPr>
            </w:pPr>
            <w:r>
              <w:rPr>
                <w:b/>
              </w:rPr>
              <w:t>Impact analysis</w:t>
            </w:r>
          </w:p>
          <w:p w:rsidR="001D769F" w:rsidRDefault="00A6574A">
            <w:pPr>
              <w:pStyle w:val="CRCoverPage"/>
              <w:spacing w:before="20" w:after="80"/>
            </w:pPr>
            <w:r>
              <w:rPr>
                <w:u w:val="single"/>
              </w:rPr>
              <w:t>Impacted architecture options</w:t>
            </w:r>
            <w:r>
              <w:t xml:space="preserve">: </w:t>
            </w:r>
          </w:p>
          <w:p w:rsidR="001D769F" w:rsidRDefault="00A6574A">
            <w:pPr>
              <w:pStyle w:val="CRCoverPage"/>
              <w:spacing w:before="20" w:after="80"/>
            </w:pPr>
            <w:r>
              <w:rPr>
                <w:rFonts w:eastAsia="SimSun" w:hint="eastAsia"/>
                <w:lang w:val="en-US" w:eastAsia="zh-CN"/>
              </w:rPr>
              <w:t>LTE</w:t>
            </w:r>
            <w:r>
              <w:t xml:space="preserve">, </w:t>
            </w:r>
            <w:r>
              <w:rPr>
                <w:rFonts w:eastAsia="SimSun" w:hint="eastAsia"/>
                <w:lang w:val="en-US" w:eastAsia="zh-CN"/>
              </w:rPr>
              <w:t>NG(EN)</w:t>
            </w:r>
            <w:r>
              <w:t>-DC</w:t>
            </w:r>
          </w:p>
          <w:p w:rsidR="001D769F" w:rsidRDefault="001D769F">
            <w:pPr>
              <w:pStyle w:val="CRCoverPage"/>
              <w:spacing w:before="20" w:after="80"/>
            </w:pPr>
          </w:p>
          <w:p w:rsidR="001D769F" w:rsidRDefault="00A6574A">
            <w:pPr>
              <w:pStyle w:val="CRCoverPage"/>
              <w:spacing w:before="20" w:after="80"/>
            </w:pPr>
            <w:r>
              <w:rPr>
                <w:u w:val="single"/>
              </w:rPr>
              <w:t>Impacted functionality</w:t>
            </w:r>
            <w:r>
              <w:t xml:space="preserve">: </w:t>
            </w:r>
          </w:p>
          <w:p w:rsidR="001D769F" w:rsidRDefault="00A6574A">
            <w:pPr>
              <w:pStyle w:val="CRCoverPage"/>
              <w:spacing w:before="20" w:after="80"/>
              <w:rPr>
                <w:rFonts w:eastAsia="SimSun"/>
                <w:lang w:val="en-US" w:eastAsia="zh-CN"/>
              </w:rPr>
            </w:pPr>
            <w:r>
              <w:t>C</w:t>
            </w:r>
            <w:r>
              <w:rPr>
                <w:rFonts w:eastAsia="SimSun" w:hint="eastAsia"/>
                <w:lang w:val="en-US" w:eastAsia="zh-CN"/>
              </w:rPr>
              <w:t>HO</w:t>
            </w:r>
          </w:p>
          <w:p w:rsidR="001D769F" w:rsidRDefault="001D769F">
            <w:pPr>
              <w:pStyle w:val="CRCoverPage"/>
              <w:spacing w:before="20" w:after="80"/>
              <w:rPr>
                <w:rFonts w:eastAsia="SimSun"/>
                <w:lang w:val="en-US" w:eastAsia="zh-CN"/>
              </w:rPr>
            </w:pPr>
          </w:p>
          <w:p w:rsidR="001D769F" w:rsidRDefault="00A6574A">
            <w:pPr>
              <w:pStyle w:val="CRCoverPage"/>
              <w:spacing w:before="20" w:after="80"/>
            </w:pPr>
            <w:r>
              <w:rPr>
                <w:u w:val="single"/>
              </w:rPr>
              <w:t>Inter-operability</w:t>
            </w:r>
            <w:r>
              <w:t xml:space="preserve">: </w:t>
            </w:r>
          </w:p>
          <w:p w:rsidR="001D769F" w:rsidRDefault="00A6574A">
            <w:pPr>
              <w:pStyle w:val="CRCoverPage"/>
              <w:numPr>
                <w:ilvl w:val="0"/>
                <w:numId w:val="2"/>
              </w:numPr>
              <w:tabs>
                <w:tab w:val="left" w:pos="384"/>
              </w:tabs>
              <w:spacing w:before="20" w:after="80"/>
              <w:ind w:left="384" w:hanging="284"/>
              <w:rPr>
                <w:lang w:val="en-US"/>
              </w:rPr>
            </w:pPr>
            <w:r>
              <w:t xml:space="preserve">If the network is implemented according to the CR and the UE is not, </w:t>
            </w:r>
            <w:r>
              <w:rPr>
                <w:rFonts w:eastAsia="SimSun" w:hint="eastAsia"/>
                <w:lang w:val="en-US" w:eastAsia="zh-CN"/>
              </w:rPr>
              <w:t xml:space="preserve">in case of CHO failure, the </w:t>
            </w:r>
            <w:r>
              <w:t xml:space="preserve">UE might </w:t>
            </w:r>
            <w:r>
              <w:rPr>
                <w:rFonts w:eastAsia="SimSun" w:hint="eastAsia"/>
                <w:lang w:val="en-US" w:eastAsia="zh-CN"/>
              </w:rPr>
              <w:t>select the same cell failed in the first CHO execution, to attempt a second CHO execution</w:t>
            </w:r>
            <w:r>
              <w:rPr>
                <w:rFonts w:eastAsia="SimSun" w:hint="eastAsia"/>
                <w:lang w:val="en-US" w:eastAsia="zh-CN"/>
              </w:rPr>
              <w:t xml:space="preserve">, which shall cause </w:t>
            </w:r>
            <w:r>
              <w:rPr>
                <w:rFonts w:eastAsia="SimSun" w:hint="eastAsia"/>
                <w:lang w:val="en-US" w:eastAsia="zh-CN"/>
              </w:rPr>
              <w:t>a risk of security problem due to COUNT r</w:t>
            </w:r>
            <w:r>
              <w:rPr>
                <w:rFonts w:eastAsia="SimSun" w:hint="eastAsia"/>
                <w:lang w:val="en-US" w:eastAsia="zh-CN"/>
              </w:rPr>
              <w:t>e-use</w:t>
            </w:r>
            <w:r>
              <w:rPr>
                <w:rFonts w:eastAsia="SimSun" w:hint="eastAsia"/>
                <w:lang w:val="en-US" w:eastAsia="zh-CN"/>
              </w:rPr>
              <w:t>.</w:t>
            </w:r>
          </w:p>
          <w:p w:rsidR="001D769F" w:rsidRDefault="00A6574A">
            <w:pPr>
              <w:pStyle w:val="CRCoverPage"/>
              <w:numPr>
                <w:ilvl w:val="0"/>
                <w:numId w:val="2"/>
              </w:numPr>
              <w:tabs>
                <w:tab w:val="left" w:pos="384"/>
              </w:tabs>
              <w:spacing w:before="20" w:after="80"/>
              <w:ind w:left="384" w:hanging="284"/>
              <w:rPr>
                <w:rFonts w:eastAsia="SimSun"/>
                <w:lang w:val="en-US" w:eastAsia="zh-CN"/>
              </w:rPr>
            </w:pPr>
            <w:r>
              <w:rPr>
                <w:rFonts w:hint="eastAsia"/>
              </w:rPr>
              <w:lastRenderedPageBreak/>
              <w:t>If the UE is implemented according to the CR and the network is not,</w:t>
            </w:r>
            <w:r>
              <w:rPr>
                <w:rFonts w:eastAsia="SimSun" w:hint="eastAsia"/>
                <w:lang w:val="en-US" w:eastAsia="zh-CN"/>
              </w:rPr>
              <w:t xml:space="preserve"> </w:t>
            </w:r>
            <w:r>
              <w:rPr>
                <w:rFonts w:hint="eastAsia"/>
              </w:rPr>
              <w:t>there is no inter-operability problem.</w:t>
            </w:r>
          </w:p>
        </w:tc>
      </w:tr>
      <w:tr w:rsidR="001D769F">
        <w:tc>
          <w:tcPr>
            <w:tcW w:w="2694" w:type="dxa"/>
            <w:gridSpan w:val="2"/>
            <w:tcBorders>
              <w:left w:val="single" w:sz="4" w:space="0" w:color="auto"/>
            </w:tcBorders>
          </w:tcPr>
          <w:p w:rsidR="001D769F" w:rsidRDefault="001D769F">
            <w:pPr>
              <w:pStyle w:val="CRCoverPage"/>
              <w:spacing w:after="0"/>
              <w:rPr>
                <w:b/>
                <w:i/>
                <w:sz w:val="8"/>
                <w:szCs w:val="8"/>
              </w:rPr>
            </w:pPr>
          </w:p>
        </w:tc>
        <w:tc>
          <w:tcPr>
            <w:tcW w:w="6946" w:type="dxa"/>
            <w:gridSpan w:val="9"/>
            <w:tcBorders>
              <w:right w:val="single" w:sz="4" w:space="0" w:color="auto"/>
            </w:tcBorders>
          </w:tcPr>
          <w:p w:rsidR="001D769F" w:rsidRDefault="001D769F">
            <w:pPr>
              <w:pStyle w:val="CRCoverPage"/>
              <w:spacing w:after="0"/>
              <w:rPr>
                <w:sz w:val="8"/>
                <w:szCs w:val="8"/>
              </w:rPr>
            </w:pPr>
          </w:p>
        </w:tc>
      </w:tr>
      <w:tr w:rsidR="001D769F">
        <w:tc>
          <w:tcPr>
            <w:tcW w:w="2694" w:type="dxa"/>
            <w:gridSpan w:val="2"/>
            <w:tcBorders>
              <w:left w:val="single" w:sz="4" w:space="0" w:color="auto"/>
              <w:bottom w:val="single" w:sz="4" w:space="0" w:color="auto"/>
            </w:tcBorders>
          </w:tcPr>
          <w:p w:rsidR="001D769F" w:rsidRDefault="00A6574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D769F" w:rsidRDefault="00A6574A">
            <w:pPr>
              <w:pStyle w:val="CRCoverPage"/>
              <w:spacing w:after="0"/>
              <w:rPr>
                <w:rFonts w:eastAsia="SimSun"/>
                <w:lang w:val="en-US" w:eastAsia="zh-CN"/>
              </w:rPr>
            </w:pPr>
            <w:r>
              <w:rPr>
                <w:rFonts w:eastAsia="SimSun" w:hint="eastAsia"/>
                <w:lang w:val="en-US" w:eastAsia="zh-CN"/>
              </w:rPr>
              <w:t xml:space="preserve">The </w:t>
            </w:r>
            <w:r>
              <w:rPr>
                <w:rFonts w:eastAsia="SimSun" w:hint="eastAsia"/>
                <w:lang w:val="en-US" w:eastAsia="zh-CN"/>
              </w:rPr>
              <w:t>UE can select the same cell failed in</w:t>
            </w:r>
            <w:r>
              <w:rPr>
                <w:rFonts w:eastAsia="SimSun" w:hint="eastAsia"/>
                <w:lang w:val="en-US" w:eastAsia="zh-CN"/>
              </w:rPr>
              <w:t xml:space="preserve"> the first CHO execution, to attempt a second CHO execution</w:t>
            </w:r>
            <w:r>
              <w:rPr>
                <w:rFonts w:eastAsia="SimSun" w:hint="eastAsia"/>
                <w:lang w:val="en-US" w:eastAsia="zh-CN"/>
              </w:rPr>
              <w:t xml:space="preserve">, which may introduce </w:t>
            </w:r>
            <w:r>
              <w:rPr>
                <w:rFonts w:eastAsia="SimSun" w:hint="eastAsia"/>
                <w:lang w:val="en-US" w:eastAsia="zh-CN"/>
              </w:rPr>
              <w:t>a risk of security problem due to COUNT re-use</w:t>
            </w:r>
            <w:r>
              <w:rPr>
                <w:rFonts w:eastAsia="SimSun" w:hint="eastAsia"/>
                <w:lang w:val="en-US" w:eastAsia="zh-CN"/>
              </w:rPr>
              <w:t>.</w:t>
            </w:r>
          </w:p>
        </w:tc>
      </w:tr>
      <w:tr w:rsidR="001D769F">
        <w:tc>
          <w:tcPr>
            <w:tcW w:w="2694" w:type="dxa"/>
            <w:gridSpan w:val="2"/>
          </w:tcPr>
          <w:p w:rsidR="001D769F" w:rsidRDefault="001D769F">
            <w:pPr>
              <w:pStyle w:val="CRCoverPage"/>
              <w:spacing w:after="0"/>
              <w:rPr>
                <w:b/>
                <w:i/>
                <w:sz w:val="8"/>
                <w:szCs w:val="8"/>
              </w:rPr>
            </w:pPr>
          </w:p>
        </w:tc>
        <w:tc>
          <w:tcPr>
            <w:tcW w:w="6946" w:type="dxa"/>
            <w:gridSpan w:val="9"/>
          </w:tcPr>
          <w:p w:rsidR="001D769F" w:rsidRDefault="001D769F">
            <w:pPr>
              <w:pStyle w:val="CRCoverPage"/>
              <w:spacing w:after="0"/>
              <w:rPr>
                <w:sz w:val="8"/>
                <w:szCs w:val="8"/>
              </w:rPr>
            </w:pPr>
          </w:p>
        </w:tc>
      </w:tr>
      <w:tr w:rsidR="001D769F">
        <w:tc>
          <w:tcPr>
            <w:tcW w:w="2694" w:type="dxa"/>
            <w:gridSpan w:val="2"/>
            <w:tcBorders>
              <w:top w:val="single" w:sz="4" w:space="0" w:color="auto"/>
              <w:left w:val="single" w:sz="4" w:space="0" w:color="auto"/>
            </w:tcBorders>
          </w:tcPr>
          <w:p w:rsidR="001D769F" w:rsidRDefault="00A6574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D769F" w:rsidRDefault="00A6574A">
            <w:pPr>
              <w:pStyle w:val="CRCoverPage"/>
              <w:spacing w:after="0"/>
              <w:ind w:left="100"/>
              <w:rPr>
                <w:lang w:val="en-US"/>
              </w:rPr>
            </w:pPr>
            <w:r>
              <w:rPr>
                <w:rFonts w:eastAsia="SimSun" w:hint="eastAsia"/>
                <w:lang w:val="en-US" w:eastAsia="zh-CN"/>
              </w:rPr>
              <w:t>5.3.5.6</w:t>
            </w:r>
          </w:p>
        </w:tc>
      </w:tr>
      <w:tr w:rsidR="001D769F">
        <w:tc>
          <w:tcPr>
            <w:tcW w:w="2694" w:type="dxa"/>
            <w:gridSpan w:val="2"/>
            <w:tcBorders>
              <w:left w:val="single" w:sz="4" w:space="0" w:color="auto"/>
            </w:tcBorders>
          </w:tcPr>
          <w:p w:rsidR="001D769F" w:rsidRDefault="001D769F">
            <w:pPr>
              <w:pStyle w:val="CRCoverPage"/>
              <w:spacing w:after="0"/>
              <w:rPr>
                <w:b/>
                <w:i/>
                <w:sz w:val="8"/>
                <w:szCs w:val="8"/>
              </w:rPr>
            </w:pPr>
          </w:p>
        </w:tc>
        <w:tc>
          <w:tcPr>
            <w:tcW w:w="6946" w:type="dxa"/>
            <w:gridSpan w:val="9"/>
            <w:tcBorders>
              <w:right w:val="single" w:sz="4" w:space="0" w:color="auto"/>
            </w:tcBorders>
          </w:tcPr>
          <w:p w:rsidR="001D769F" w:rsidRDefault="001D769F">
            <w:pPr>
              <w:pStyle w:val="CRCoverPage"/>
              <w:spacing w:after="0"/>
              <w:rPr>
                <w:sz w:val="8"/>
                <w:szCs w:val="8"/>
              </w:rPr>
            </w:pPr>
          </w:p>
        </w:tc>
      </w:tr>
      <w:tr w:rsidR="001D769F">
        <w:tc>
          <w:tcPr>
            <w:tcW w:w="2694" w:type="dxa"/>
            <w:gridSpan w:val="2"/>
            <w:tcBorders>
              <w:left w:val="single" w:sz="4" w:space="0" w:color="auto"/>
            </w:tcBorders>
          </w:tcPr>
          <w:p w:rsidR="001D769F" w:rsidRDefault="001D769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D769F" w:rsidRDefault="00A6574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D769F" w:rsidRDefault="00A6574A">
            <w:pPr>
              <w:pStyle w:val="CRCoverPage"/>
              <w:spacing w:after="0"/>
              <w:jc w:val="center"/>
              <w:rPr>
                <w:b/>
                <w:caps/>
              </w:rPr>
            </w:pPr>
            <w:r>
              <w:rPr>
                <w:b/>
                <w:caps/>
              </w:rPr>
              <w:t>N</w:t>
            </w:r>
          </w:p>
        </w:tc>
        <w:tc>
          <w:tcPr>
            <w:tcW w:w="2977" w:type="dxa"/>
            <w:gridSpan w:val="4"/>
          </w:tcPr>
          <w:p w:rsidR="001D769F" w:rsidRDefault="001D769F">
            <w:pPr>
              <w:pStyle w:val="CRCoverPage"/>
              <w:tabs>
                <w:tab w:val="right" w:pos="2893"/>
              </w:tabs>
              <w:spacing w:after="0"/>
            </w:pPr>
          </w:p>
        </w:tc>
        <w:tc>
          <w:tcPr>
            <w:tcW w:w="3401" w:type="dxa"/>
            <w:gridSpan w:val="3"/>
            <w:tcBorders>
              <w:right w:val="single" w:sz="4" w:space="0" w:color="auto"/>
            </w:tcBorders>
            <w:shd w:val="clear" w:color="FFFF00" w:fill="auto"/>
          </w:tcPr>
          <w:p w:rsidR="001D769F" w:rsidRDefault="001D769F">
            <w:pPr>
              <w:pStyle w:val="CRCoverPage"/>
              <w:spacing w:after="0"/>
              <w:ind w:left="99"/>
            </w:pPr>
          </w:p>
        </w:tc>
      </w:tr>
      <w:tr w:rsidR="001D769F">
        <w:tc>
          <w:tcPr>
            <w:tcW w:w="2694" w:type="dxa"/>
            <w:gridSpan w:val="2"/>
            <w:tcBorders>
              <w:left w:val="single" w:sz="4" w:space="0" w:color="auto"/>
            </w:tcBorders>
          </w:tcPr>
          <w:p w:rsidR="001D769F" w:rsidRDefault="00A6574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D769F" w:rsidRDefault="001D76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D769F" w:rsidRDefault="00A6574A">
            <w:pPr>
              <w:pStyle w:val="CRCoverPage"/>
              <w:spacing w:after="0"/>
              <w:jc w:val="center"/>
              <w:rPr>
                <w:b/>
                <w:caps/>
              </w:rPr>
            </w:pPr>
            <w:r>
              <w:rPr>
                <w:b/>
                <w:caps/>
              </w:rPr>
              <w:t>X</w:t>
            </w:r>
          </w:p>
        </w:tc>
        <w:tc>
          <w:tcPr>
            <w:tcW w:w="2977" w:type="dxa"/>
            <w:gridSpan w:val="4"/>
          </w:tcPr>
          <w:p w:rsidR="001D769F" w:rsidRDefault="00A6574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D769F" w:rsidRDefault="00A6574A">
            <w:pPr>
              <w:pStyle w:val="CRCoverPage"/>
              <w:spacing w:after="0"/>
              <w:ind w:left="99"/>
            </w:pPr>
            <w:r>
              <w:t>TS/TR ... CR ...</w:t>
            </w:r>
          </w:p>
        </w:tc>
      </w:tr>
      <w:tr w:rsidR="001D769F">
        <w:tc>
          <w:tcPr>
            <w:tcW w:w="2694" w:type="dxa"/>
            <w:gridSpan w:val="2"/>
            <w:tcBorders>
              <w:left w:val="single" w:sz="4" w:space="0" w:color="auto"/>
            </w:tcBorders>
          </w:tcPr>
          <w:p w:rsidR="001D769F" w:rsidRDefault="00A6574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D769F" w:rsidRDefault="001D76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D769F" w:rsidRDefault="00A6574A">
            <w:pPr>
              <w:pStyle w:val="CRCoverPage"/>
              <w:spacing w:after="0"/>
              <w:jc w:val="center"/>
              <w:rPr>
                <w:b/>
                <w:caps/>
              </w:rPr>
            </w:pPr>
            <w:r>
              <w:rPr>
                <w:b/>
                <w:caps/>
              </w:rPr>
              <w:t>X</w:t>
            </w:r>
          </w:p>
        </w:tc>
        <w:tc>
          <w:tcPr>
            <w:tcW w:w="2977" w:type="dxa"/>
            <w:gridSpan w:val="4"/>
          </w:tcPr>
          <w:p w:rsidR="001D769F" w:rsidRDefault="00A6574A">
            <w:pPr>
              <w:pStyle w:val="CRCoverPage"/>
              <w:spacing w:after="0"/>
            </w:pPr>
            <w:r>
              <w:t xml:space="preserve"> Test specifications</w:t>
            </w:r>
          </w:p>
        </w:tc>
        <w:tc>
          <w:tcPr>
            <w:tcW w:w="3401" w:type="dxa"/>
            <w:gridSpan w:val="3"/>
            <w:tcBorders>
              <w:right w:val="single" w:sz="4" w:space="0" w:color="auto"/>
            </w:tcBorders>
            <w:shd w:val="pct30" w:color="FFFF00" w:fill="auto"/>
          </w:tcPr>
          <w:p w:rsidR="001D769F" w:rsidRDefault="00A6574A">
            <w:pPr>
              <w:pStyle w:val="CRCoverPage"/>
              <w:spacing w:after="0"/>
              <w:ind w:left="99"/>
            </w:pPr>
            <w:r>
              <w:t xml:space="preserve">TS/TR ... CR ... </w:t>
            </w:r>
          </w:p>
        </w:tc>
      </w:tr>
      <w:tr w:rsidR="001D769F">
        <w:tc>
          <w:tcPr>
            <w:tcW w:w="2694" w:type="dxa"/>
            <w:gridSpan w:val="2"/>
            <w:tcBorders>
              <w:left w:val="single" w:sz="4" w:space="0" w:color="auto"/>
            </w:tcBorders>
          </w:tcPr>
          <w:p w:rsidR="001D769F" w:rsidRDefault="00A6574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D769F" w:rsidRDefault="001D76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D769F" w:rsidRDefault="00A6574A">
            <w:pPr>
              <w:pStyle w:val="CRCoverPage"/>
              <w:spacing w:after="0"/>
              <w:jc w:val="center"/>
              <w:rPr>
                <w:b/>
                <w:caps/>
              </w:rPr>
            </w:pPr>
            <w:r>
              <w:rPr>
                <w:b/>
                <w:caps/>
              </w:rPr>
              <w:t>X</w:t>
            </w:r>
          </w:p>
        </w:tc>
        <w:tc>
          <w:tcPr>
            <w:tcW w:w="2977" w:type="dxa"/>
            <w:gridSpan w:val="4"/>
          </w:tcPr>
          <w:p w:rsidR="001D769F" w:rsidRDefault="00A6574A">
            <w:pPr>
              <w:pStyle w:val="CRCoverPage"/>
              <w:spacing w:after="0"/>
            </w:pPr>
            <w:r>
              <w:t xml:space="preserve"> O&amp;</w:t>
            </w:r>
            <w:r>
              <w:t>M Specifications</w:t>
            </w:r>
          </w:p>
        </w:tc>
        <w:tc>
          <w:tcPr>
            <w:tcW w:w="3401" w:type="dxa"/>
            <w:gridSpan w:val="3"/>
            <w:tcBorders>
              <w:right w:val="single" w:sz="4" w:space="0" w:color="auto"/>
            </w:tcBorders>
            <w:shd w:val="pct30" w:color="FFFF00" w:fill="auto"/>
          </w:tcPr>
          <w:p w:rsidR="001D769F" w:rsidRDefault="00A6574A">
            <w:pPr>
              <w:pStyle w:val="CRCoverPage"/>
              <w:spacing w:after="0"/>
              <w:ind w:left="99"/>
            </w:pPr>
            <w:r>
              <w:t xml:space="preserve">TS/TR ... CR ... </w:t>
            </w:r>
          </w:p>
        </w:tc>
      </w:tr>
      <w:tr w:rsidR="001D769F">
        <w:tc>
          <w:tcPr>
            <w:tcW w:w="2694" w:type="dxa"/>
            <w:gridSpan w:val="2"/>
            <w:tcBorders>
              <w:left w:val="single" w:sz="4" w:space="0" w:color="auto"/>
            </w:tcBorders>
          </w:tcPr>
          <w:p w:rsidR="001D769F" w:rsidRDefault="001D769F">
            <w:pPr>
              <w:pStyle w:val="CRCoverPage"/>
              <w:spacing w:after="0"/>
              <w:rPr>
                <w:b/>
                <w:i/>
              </w:rPr>
            </w:pPr>
          </w:p>
        </w:tc>
        <w:tc>
          <w:tcPr>
            <w:tcW w:w="6946" w:type="dxa"/>
            <w:gridSpan w:val="9"/>
            <w:tcBorders>
              <w:right w:val="single" w:sz="4" w:space="0" w:color="auto"/>
            </w:tcBorders>
          </w:tcPr>
          <w:p w:rsidR="001D769F" w:rsidRDefault="001D769F">
            <w:pPr>
              <w:pStyle w:val="CRCoverPage"/>
              <w:spacing w:after="0"/>
            </w:pPr>
          </w:p>
        </w:tc>
      </w:tr>
      <w:tr w:rsidR="001D769F">
        <w:tc>
          <w:tcPr>
            <w:tcW w:w="2694" w:type="dxa"/>
            <w:gridSpan w:val="2"/>
            <w:tcBorders>
              <w:left w:val="single" w:sz="4" w:space="0" w:color="auto"/>
              <w:bottom w:val="single" w:sz="4" w:space="0" w:color="auto"/>
            </w:tcBorders>
          </w:tcPr>
          <w:p w:rsidR="001D769F" w:rsidRDefault="00A6574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D769F" w:rsidRDefault="001D769F">
            <w:pPr>
              <w:pStyle w:val="CRCoverPage"/>
              <w:spacing w:after="0"/>
              <w:ind w:left="100"/>
            </w:pPr>
          </w:p>
          <w:p w:rsidR="001D769F" w:rsidRDefault="001D769F">
            <w:pPr>
              <w:pStyle w:val="CRCoverPage"/>
              <w:spacing w:after="0"/>
              <w:ind w:left="100"/>
            </w:pPr>
          </w:p>
        </w:tc>
      </w:tr>
      <w:tr w:rsidR="001D769F">
        <w:tc>
          <w:tcPr>
            <w:tcW w:w="2694" w:type="dxa"/>
            <w:gridSpan w:val="2"/>
            <w:tcBorders>
              <w:top w:val="single" w:sz="4" w:space="0" w:color="auto"/>
              <w:bottom w:val="single" w:sz="4" w:space="0" w:color="auto"/>
            </w:tcBorders>
          </w:tcPr>
          <w:p w:rsidR="001D769F" w:rsidRDefault="001D769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D769F" w:rsidRDefault="001D769F">
            <w:pPr>
              <w:pStyle w:val="CRCoverPage"/>
              <w:spacing w:after="0"/>
              <w:ind w:left="100"/>
              <w:rPr>
                <w:sz w:val="8"/>
                <w:szCs w:val="8"/>
              </w:rPr>
            </w:pPr>
          </w:p>
        </w:tc>
      </w:tr>
      <w:tr w:rsidR="001D769F">
        <w:tc>
          <w:tcPr>
            <w:tcW w:w="2694" w:type="dxa"/>
            <w:gridSpan w:val="2"/>
            <w:tcBorders>
              <w:top w:val="single" w:sz="4" w:space="0" w:color="auto"/>
              <w:left w:val="single" w:sz="4" w:space="0" w:color="auto"/>
              <w:bottom w:val="single" w:sz="4" w:space="0" w:color="auto"/>
            </w:tcBorders>
          </w:tcPr>
          <w:p w:rsidR="001D769F" w:rsidRDefault="00A6574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D769F" w:rsidRDefault="001D769F">
            <w:pPr>
              <w:pStyle w:val="CRCoverPage"/>
              <w:spacing w:after="0"/>
              <w:ind w:left="100"/>
            </w:pPr>
          </w:p>
        </w:tc>
      </w:tr>
    </w:tbl>
    <w:p w:rsidR="001D769F" w:rsidRDefault="001D769F"/>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29"/>
      </w:tblGrid>
      <w:tr w:rsidR="001D769F">
        <w:trPr>
          <w:jc w:val="center"/>
        </w:trPr>
        <w:tc>
          <w:tcPr>
            <w:tcW w:w="9629" w:type="dxa"/>
            <w:shd w:val="clear" w:color="auto" w:fill="FDE9D9"/>
            <w:vAlign w:val="center"/>
          </w:tcPr>
          <w:p w:rsidR="001D769F" w:rsidRDefault="00A6574A">
            <w:pPr>
              <w:snapToGrid w:val="0"/>
              <w:spacing w:after="0"/>
              <w:jc w:val="center"/>
              <w:rPr>
                <w:rFonts w:eastAsia="SimSun"/>
                <w:color w:val="FF0000"/>
                <w:sz w:val="28"/>
                <w:szCs w:val="28"/>
                <w:lang w:eastAsia="zh-CN"/>
              </w:rPr>
            </w:pPr>
            <w:r>
              <w:rPr>
                <w:rFonts w:eastAsia="SimSun" w:hint="eastAsia"/>
                <w:color w:val="FF0000"/>
                <w:sz w:val="28"/>
                <w:szCs w:val="28"/>
                <w:lang w:eastAsia="zh-CN"/>
              </w:rPr>
              <w:t>CHANGE START</w:t>
            </w:r>
          </w:p>
        </w:tc>
      </w:tr>
    </w:tbl>
    <w:p w:rsidR="001D769F" w:rsidRDefault="00A6574A">
      <w:pPr>
        <w:pStyle w:val="Heading4"/>
      </w:pPr>
      <w:bookmarkStart w:id="1" w:name="_Toc36566483"/>
      <w:bookmarkStart w:id="2" w:name="_Toc36846256"/>
      <w:bookmarkStart w:id="3" w:name="_Toc37081888"/>
      <w:bookmarkStart w:id="4" w:name="_Toc29343232"/>
      <w:bookmarkStart w:id="5" w:name="_Toc29342093"/>
      <w:bookmarkStart w:id="6" w:name="_Toc46482982"/>
      <w:bookmarkStart w:id="7" w:name="_Toc46480514"/>
      <w:bookmarkStart w:id="8" w:name="_Toc46481748"/>
      <w:bookmarkStart w:id="9" w:name="_Toc36938909"/>
      <w:bookmarkStart w:id="10" w:name="_Toc36809892"/>
      <w:bookmarkStart w:id="11" w:name="_Toc20486801"/>
      <w:bookmarkStart w:id="12" w:name="_Toc46443999"/>
      <w:bookmarkStart w:id="13" w:name="_Toc46439162"/>
      <w:bookmarkStart w:id="14" w:name="_Toc46486760"/>
      <w:r>
        <w:t>5.3.5.6</w:t>
      </w:r>
      <w:r>
        <w:tab/>
        <w:t>T304 expiry (handover failure)</w:t>
      </w:r>
      <w:bookmarkEnd w:id="1"/>
      <w:bookmarkEnd w:id="2"/>
      <w:bookmarkEnd w:id="3"/>
      <w:bookmarkEnd w:id="4"/>
      <w:bookmarkEnd w:id="5"/>
      <w:bookmarkEnd w:id="6"/>
      <w:bookmarkEnd w:id="7"/>
      <w:bookmarkEnd w:id="8"/>
      <w:bookmarkEnd w:id="9"/>
      <w:bookmarkEnd w:id="10"/>
      <w:bookmarkEnd w:id="11"/>
    </w:p>
    <w:p w:rsidR="001D769F" w:rsidRDefault="00A6574A">
      <w:r>
        <w:t>If T304 expires (handover failure), the UE shall:</w:t>
      </w:r>
    </w:p>
    <w:p w:rsidR="001D769F" w:rsidRDefault="00A6574A">
      <w:pPr>
        <w:pStyle w:val="NO"/>
      </w:pPr>
      <w:r>
        <w:t>NOTE 1:</w:t>
      </w:r>
      <w:r>
        <w:tab/>
      </w:r>
      <w:r>
        <w:t xml:space="preserve">Following T304 expiry any dedicated preamble, if provided within the </w:t>
      </w:r>
      <w:r>
        <w:rPr>
          <w:i/>
        </w:rPr>
        <w:t>rach-ConfigDedicated</w:t>
      </w:r>
      <w:r>
        <w:t>, is not available for use by the UE anymore.</w:t>
      </w:r>
    </w:p>
    <w:p w:rsidR="001D769F" w:rsidRDefault="00A6574A">
      <w:pPr>
        <w:pStyle w:val="B1"/>
        <w:rPr>
          <w:ins w:id="15" w:author="ZTE-ZMJ" w:date="2020-08-03T15:04:00Z"/>
          <w:lang w:val="en-US"/>
        </w:rPr>
      </w:pPr>
      <w:ins w:id="16" w:author="ZTE-ZMJ" w:date="2020-08-03T15:04:00Z">
        <w:r>
          <w:rPr>
            <w:rFonts w:eastAsia="SimSun" w:hint="eastAsia"/>
            <w:lang w:val="en-US"/>
          </w:rPr>
          <w:t>1</w:t>
        </w:r>
        <w:r>
          <w:t>&gt;</w:t>
        </w:r>
        <w:r>
          <w:tab/>
        </w:r>
        <w:r>
          <w:rPr>
            <w:lang w:val="en-US"/>
          </w:rPr>
          <w:t xml:space="preserve">if UE is configured with </w:t>
        </w:r>
        <w:r>
          <w:rPr>
            <w:i/>
            <w:iCs/>
          </w:rPr>
          <w:t>conditionalReconfiguration</w:t>
        </w:r>
        <w:r>
          <w:rPr>
            <w:lang w:val="en-US"/>
          </w:rPr>
          <w:t>; and</w:t>
        </w:r>
      </w:ins>
    </w:p>
    <w:p w:rsidR="001D769F" w:rsidRDefault="00A6574A">
      <w:pPr>
        <w:pStyle w:val="B1"/>
        <w:rPr>
          <w:ins w:id="17" w:author="ZTE-ZMJ" w:date="2020-08-03T15:04:00Z"/>
          <w:rFonts w:eastAsia="SimSun"/>
          <w:lang w:val="en-US"/>
        </w:rPr>
      </w:pPr>
      <w:ins w:id="18" w:author="ZTE-ZMJ" w:date="2020-08-03T15:05:00Z">
        <w:r>
          <w:rPr>
            <w:rFonts w:eastAsia="SimSun" w:hint="eastAsia"/>
            <w:lang w:val="en-US"/>
          </w:rPr>
          <w:t>1</w:t>
        </w:r>
      </w:ins>
      <w:ins w:id="19" w:author="ZTE-ZMJ" w:date="2020-08-03T15:04:00Z">
        <w:r>
          <w:rPr>
            <w:rFonts w:eastAsia="SimSun" w:hint="eastAsia"/>
            <w:lang w:val="en-US"/>
          </w:rPr>
          <w:t xml:space="preserve">&gt; if the </w:t>
        </w:r>
        <w:r>
          <w:rPr>
            <w:rFonts w:eastAsia="SimSun" w:hint="eastAsia"/>
            <w:lang w:val="en-US"/>
          </w:rPr>
          <w:t xml:space="preserve">physical cell identity matching the value indicated in the </w:t>
        </w:r>
        <w:r>
          <w:rPr>
            <w:rFonts w:eastAsia="SimSun" w:hint="eastAsia"/>
            <w:i/>
            <w:iCs/>
            <w:lang w:val="en-US"/>
          </w:rPr>
          <w:t xml:space="preserve">ServingCellConfigCommon </w:t>
        </w:r>
      </w:ins>
      <w:ins w:id="20" w:author="ZTE-ZMJ" w:date="2020-08-03T15:08:00Z">
        <w:r>
          <w:rPr>
            <w:rFonts w:eastAsia="SimSun" w:hint="eastAsia"/>
            <w:lang w:val="en-US"/>
          </w:rPr>
          <w:t xml:space="preserve">within </w:t>
        </w:r>
        <w:r>
          <w:rPr>
            <w:rFonts w:eastAsia="SimSun" w:hint="eastAsia"/>
            <w:i/>
            <w:iCs/>
            <w:lang w:val="en-US"/>
          </w:rPr>
          <w:t>condReconfigurationToApply</w:t>
        </w:r>
      </w:ins>
      <w:ins w:id="21" w:author="ZTE-ZMJ" w:date="2020-08-03T15:04:00Z">
        <w:r>
          <w:rPr>
            <w:rFonts w:eastAsia="SimSun" w:hint="eastAsia"/>
            <w:i/>
            <w:iCs/>
            <w:lang w:val="en-US"/>
          </w:rPr>
          <w:t xml:space="preserve"> </w:t>
        </w:r>
        <w:r>
          <w:rPr>
            <w:rFonts w:eastAsia="SimSun" w:hint="eastAsia"/>
            <w:lang w:val="en-US"/>
          </w:rPr>
          <w:t xml:space="preserve">with the matching </w:t>
        </w:r>
        <w:r>
          <w:rPr>
            <w:rFonts w:eastAsia="SimSun" w:hint="eastAsia"/>
            <w:i/>
            <w:iCs/>
            <w:lang w:val="en-US"/>
          </w:rPr>
          <w:t>condReconfig</w:t>
        </w:r>
      </w:ins>
      <w:ins w:id="22" w:author="ZTE-ZMJ" w:date="2020-08-03T15:11:00Z">
        <w:r>
          <w:rPr>
            <w:rFonts w:eastAsia="SimSun" w:hint="eastAsia"/>
            <w:i/>
            <w:iCs/>
            <w:lang w:val="en-US"/>
          </w:rPr>
          <w:t>uration</w:t>
        </w:r>
      </w:ins>
      <w:ins w:id="23" w:author="ZTE-ZMJ" w:date="2020-08-03T15:04:00Z">
        <w:r>
          <w:rPr>
            <w:rFonts w:eastAsia="SimSun" w:hint="eastAsia"/>
            <w:i/>
            <w:iCs/>
            <w:lang w:val="en-US"/>
          </w:rPr>
          <w:t xml:space="preserve">Id </w:t>
        </w:r>
        <w:r>
          <w:rPr>
            <w:rFonts w:eastAsia="SimSun" w:hint="eastAsia"/>
            <w:lang w:val="en-US"/>
          </w:rPr>
          <w:t xml:space="preserve">within the </w:t>
        </w:r>
        <w:r>
          <w:rPr>
            <w:rFonts w:eastAsia="SimSun" w:hint="eastAsia"/>
            <w:i/>
            <w:iCs/>
            <w:lang w:val="en-US"/>
          </w:rPr>
          <w:t>VarConditionalReconfig</w:t>
        </w:r>
      </w:ins>
      <w:ins w:id="24" w:author="ZTE-ZMJ" w:date="2020-08-03T15:11:00Z">
        <w:r>
          <w:rPr>
            <w:rFonts w:eastAsia="SimSun" w:hint="eastAsia"/>
            <w:i/>
            <w:iCs/>
            <w:lang w:val="en-US"/>
          </w:rPr>
          <w:t>uration</w:t>
        </w:r>
      </w:ins>
      <w:ins w:id="25" w:author="ZTE-ZMJ" w:date="2020-08-03T15:04:00Z">
        <w:r>
          <w:rPr>
            <w:rFonts w:eastAsia="SimSun" w:hint="eastAsia"/>
            <w:lang w:val="en-US"/>
          </w:rPr>
          <w:t>:</w:t>
        </w:r>
      </w:ins>
    </w:p>
    <w:p w:rsidR="001D769F" w:rsidRDefault="00A6574A">
      <w:pPr>
        <w:pStyle w:val="B2"/>
        <w:rPr>
          <w:ins w:id="26" w:author="ZTE-ZMJ" w:date="2020-08-03T15:04:00Z"/>
        </w:rPr>
      </w:pPr>
      <w:ins w:id="27" w:author="ZTE-ZMJ" w:date="2020-08-03T15:05:00Z">
        <w:r>
          <w:rPr>
            <w:rFonts w:hint="eastAsia"/>
            <w:lang w:val="en-US"/>
          </w:rPr>
          <w:t>2</w:t>
        </w:r>
      </w:ins>
      <w:ins w:id="28" w:author="ZTE-ZMJ" w:date="2020-08-03T15:04:00Z">
        <w:r>
          <w:rPr>
            <w:lang w:val="en-US"/>
          </w:rPr>
          <w:t xml:space="preserve">&gt; </w:t>
        </w:r>
      </w:ins>
      <w:ins w:id="29" w:author="ZTE-ZMJ" w:date="2020-08-03T15:12:00Z">
        <w:r>
          <w:t xml:space="preserve">remove the entry with the matching </w:t>
        </w:r>
        <w:r>
          <w:rPr>
            <w:i/>
          </w:rPr>
          <w:t>condReconfigurationId</w:t>
        </w:r>
        <w:r>
          <w:t xml:space="preserve"> from the </w:t>
        </w:r>
        <w:r>
          <w:rPr>
            <w:i/>
          </w:rPr>
          <w:t>condReconfigurationList</w:t>
        </w:r>
        <w:r>
          <w:t xml:space="preserve"> within the </w:t>
        </w:r>
        <w:r>
          <w:rPr>
            <w:i/>
          </w:rPr>
          <w:t>VarConditionalReconfiguration</w:t>
        </w:r>
      </w:ins>
      <w:ins w:id="30" w:author="ZTE-ZMJ" w:date="2020-08-03T15:04:00Z">
        <w:r>
          <w:t>, if any;</w:t>
        </w:r>
      </w:ins>
    </w:p>
    <w:p w:rsidR="001D769F" w:rsidRDefault="00A6574A">
      <w:pPr>
        <w:pStyle w:val="B1"/>
      </w:pPr>
      <w:r>
        <w:t>1&gt;</w:t>
      </w:r>
      <w:r>
        <w:tab/>
        <w:t>if no DAPS bearer is configured; or</w:t>
      </w:r>
    </w:p>
    <w:p w:rsidR="001D769F" w:rsidRDefault="00A6574A">
      <w:pPr>
        <w:pStyle w:val="B1"/>
      </w:pPr>
      <w:r>
        <w:t>1&gt;</w:t>
      </w:r>
      <w:r>
        <w:tab/>
        <w:t>if any DAPS bearer</w:t>
      </w:r>
      <w:r>
        <w:rPr>
          <w:i/>
        </w:rPr>
        <w:t xml:space="preserve"> </w:t>
      </w:r>
      <w:r>
        <w:t>is configured and radio link failure has been detected for the source MCG in accordance wi</w:t>
      </w:r>
      <w:r>
        <w:t>th 5.3.11.3:</w:t>
      </w:r>
    </w:p>
    <w:p w:rsidR="001D769F" w:rsidRDefault="00A6574A">
      <w:pPr>
        <w:pStyle w:val="B2"/>
      </w:pPr>
      <w:r>
        <w:t>2&gt;</w:t>
      </w:r>
      <w:r>
        <w:tab/>
        <w:t xml:space="preserve">if </w:t>
      </w:r>
      <w:r>
        <w:rPr>
          <w:rFonts w:eastAsia="SimSun"/>
          <w:i/>
        </w:rPr>
        <w:t>attemptCondReconf</w:t>
      </w:r>
      <w:r>
        <w:t xml:space="preserve"> is not configured:</w:t>
      </w:r>
    </w:p>
    <w:p w:rsidR="001D769F" w:rsidRDefault="00A6574A">
      <w:pPr>
        <w:pStyle w:val="B3"/>
      </w:pPr>
      <w:r>
        <w:t>3&gt;</w:t>
      </w:r>
      <w:r>
        <w:tab/>
        <w:t xml:space="preserve">revert back to the configuration used in the source PCell, excluding the configuration configured by the </w:t>
      </w:r>
      <w:r>
        <w:rPr>
          <w:i/>
        </w:rPr>
        <w:t>physicalConfigDedicated</w:t>
      </w:r>
      <w:r>
        <w:t>,</w:t>
      </w:r>
      <w:r>
        <w:rPr>
          <w:i/>
        </w:rPr>
        <w:t xml:space="preserve"> </w:t>
      </w:r>
      <w:r>
        <w:t xml:space="preserve">the </w:t>
      </w:r>
      <w:r>
        <w:rPr>
          <w:i/>
        </w:rPr>
        <w:t>mac-MainConfig</w:t>
      </w:r>
      <w:r>
        <w:t xml:space="preserve"> and the </w:t>
      </w:r>
      <w:r>
        <w:rPr>
          <w:i/>
        </w:rPr>
        <w:t>sps-Config</w:t>
      </w:r>
      <w:r>
        <w:t>;</w:t>
      </w:r>
    </w:p>
    <w:p w:rsidR="001D769F" w:rsidRDefault="00A6574A">
      <w:pPr>
        <w:pStyle w:val="B2"/>
      </w:pPr>
      <w:r>
        <w:t>2&gt;</w:t>
      </w:r>
      <w:r>
        <w:tab/>
        <w:t>else:</w:t>
      </w:r>
    </w:p>
    <w:p w:rsidR="001D769F" w:rsidRDefault="00A6574A">
      <w:pPr>
        <w:pStyle w:val="B3"/>
      </w:pPr>
      <w:r>
        <w:t>3&gt;</w:t>
      </w:r>
      <w:r>
        <w:tab/>
        <w:t xml:space="preserve">revert back to </w:t>
      </w:r>
      <w:r>
        <w:t>the configuration used in the source PCell;</w:t>
      </w:r>
    </w:p>
    <w:p w:rsidR="001D769F" w:rsidRDefault="00A6574A">
      <w:pPr>
        <w:pStyle w:val="NO"/>
      </w:pPr>
      <w:r>
        <w:t>NOTE 1a:</w:t>
      </w:r>
      <w:r>
        <w:tab/>
        <w:t>In the context above, "the configuration" includes state variables and parameters of each radio bearer. PDCP entities associtated with RLC UM and SRB bearers are reset after the successful RRC connection</w:t>
      </w:r>
      <w:r>
        <w:t xml:space="preserve"> re-establishment procedure according to clause 5.2 in TS 36.323 [8]. In the above, "the configuration" includes the RB configuration using NR PDCP, if configured (i.e. by </w:t>
      </w:r>
      <w:r>
        <w:rPr>
          <w:i/>
        </w:rPr>
        <w:t>nr-RadioBearerConfig1</w:t>
      </w:r>
      <w:r>
        <w:t xml:space="preserve"> and</w:t>
      </w:r>
      <w:r>
        <w:rPr>
          <w:i/>
        </w:rPr>
        <w:t xml:space="preserve"> nr-RadioBearerConfig2</w:t>
      </w:r>
      <w:r>
        <w:t>).</w:t>
      </w:r>
    </w:p>
    <w:p w:rsidR="001D769F" w:rsidRDefault="00A6574A">
      <w:pPr>
        <w:pStyle w:val="B2"/>
      </w:pPr>
      <w:r>
        <w:t>2&gt;</w:t>
      </w:r>
      <w:r>
        <w:tab/>
        <w:t>store the following handover fa</w:t>
      </w:r>
      <w:r>
        <w:t xml:space="preserve">ilure information in </w:t>
      </w:r>
      <w:r>
        <w:rPr>
          <w:i/>
        </w:rPr>
        <w:t>VarRLF-Report</w:t>
      </w:r>
      <w:r>
        <w:t xml:space="preserve"> by setting its fields as follows:</w:t>
      </w:r>
    </w:p>
    <w:p w:rsidR="001D769F" w:rsidRDefault="00A6574A">
      <w:pPr>
        <w:pStyle w:val="B3"/>
      </w:pPr>
      <w:r>
        <w:t>3&gt;</w:t>
      </w:r>
      <w:r>
        <w:tab/>
        <w:t xml:space="preserve">clear the information included in </w:t>
      </w:r>
      <w:r>
        <w:rPr>
          <w:i/>
        </w:rPr>
        <w:t>VarRLF-Report</w:t>
      </w:r>
      <w:r>
        <w:t>, if any;</w:t>
      </w:r>
    </w:p>
    <w:p w:rsidR="001D769F" w:rsidRDefault="00A6574A">
      <w:pPr>
        <w:pStyle w:val="B3"/>
      </w:pPr>
      <w:r>
        <w:lastRenderedPageBreak/>
        <w:t>3&gt;</w:t>
      </w:r>
      <w:r>
        <w:tab/>
        <w:t xml:space="preserve">set the </w:t>
      </w:r>
      <w:r>
        <w:rPr>
          <w:i/>
        </w:rPr>
        <w:t xml:space="preserve">plmn-IdentityList </w:t>
      </w:r>
      <w:r>
        <w:t>to include the list of EPLMNs stored by the UE (i.e. includes the RPLMN);</w:t>
      </w:r>
    </w:p>
    <w:p w:rsidR="001D769F" w:rsidRDefault="00A6574A">
      <w:pPr>
        <w:pStyle w:val="B3"/>
      </w:pPr>
      <w:r>
        <w:t>3&gt;</w:t>
      </w:r>
      <w:r>
        <w:tab/>
        <w:t xml:space="preserve">set the </w:t>
      </w:r>
      <w:r>
        <w:rPr>
          <w:i/>
          <w:iCs/>
        </w:rPr>
        <w:t>measResultLas</w:t>
      </w:r>
      <w:r>
        <w:rPr>
          <w:i/>
          <w:iCs/>
        </w:rPr>
        <w:t>t</w:t>
      </w:r>
      <w:r>
        <w:rPr>
          <w:i/>
        </w:rPr>
        <w:t>ServCell</w:t>
      </w:r>
      <w:r>
        <w:t xml:space="preserve"> to include the RSRP and RSRQ, if available, of the source PCell based on measurements collected up to the moment the UE detected handover failure and in accordance with the following;</w:t>
      </w:r>
    </w:p>
    <w:p w:rsidR="001D769F" w:rsidRDefault="00A6574A">
      <w:pPr>
        <w:pStyle w:val="B4"/>
      </w:pPr>
      <w:r>
        <w:t>4&gt;</w:t>
      </w:r>
      <w:r>
        <w:tab/>
        <w:t xml:space="preserve">if the UE includes </w:t>
      </w:r>
      <w:r>
        <w:rPr>
          <w:i/>
        </w:rPr>
        <w:t>rsrqResult</w:t>
      </w:r>
      <w:r>
        <w:t xml:space="preserve">, include the </w:t>
      </w:r>
      <w:r>
        <w:rPr>
          <w:i/>
        </w:rPr>
        <w:t>lastServCellRSRQ</w:t>
      </w:r>
      <w:r>
        <w:rPr>
          <w:i/>
        </w:rPr>
        <w:t>-Type</w:t>
      </w:r>
      <w:r>
        <w:t>;</w:t>
      </w:r>
    </w:p>
    <w:p w:rsidR="001D769F" w:rsidRDefault="00A6574A">
      <w:pPr>
        <w:pStyle w:val="B3"/>
      </w:pPr>
      <w:r>
        <w:t>3&gt;</w:t>
      </w:r>
      <w:r>
        <w:tab/>
        <w:t xml:space="preserve">set the </w:t>
      </w:r>
      <w:r>
        <w:rPr>
          <w:i/>
        </w:rPr>
        <w:t xml:space="preserve">measResultNeighCells </w:t>
      </w:r>
      <w:r>
        <w:t xml:space="preserve">to include the best measured cells, other than the source PCell, ordered such that the best cell is listed first, and based on measurements collected up to the moment the UE detected handover failure, and set its </w:t>
      </w:r>
      <w:r>
        <w:t>fields as follows;</w:t>
      </w:r>
    </w:p>
    <w:p w:rsidR="001D769F" w:rsidRDefault="00A6574A">
      <w:pPr>
        <w:pStyle w:val="B4"/>
      </w:pPr>
      <w:r>
        <w:t>4&gt;</w:t>
      </w:r>
      <w:r>
        <w:tab/>
        <w:t xml:space="preserve">if the UE was configured to perform measurements for one or more EUTRA frequencies, include the </w:t>
      </w:r>
      <w:r>
        <w:rPr>
          <w:i/>
        </w:rPr>
        <w:t>measResultListEUTRA</w:t>
      </w:r>
      <w:r>
        <w:t>;</w:t>
      </w:r>
    </w:p>
    <w:p w:rsidR="001D769F" w:rsidRDefault="00A6574A">
      <w:pPr>
        <w:pStyle w:val="B4"/>
      </w:pPr>
      <w:r>
        <w:t>4&gt;</w:t>
      </w:r>
      <w:r>
        <w:tab/>
        <w:t xml:space="preserve">if the UE includes </w:t>
      </w:r>
      <w:r>
        <w:rPr>
          <w:i/>
        </w:rPr>
        <w:t>rsrqResult</w:t>
      </w:r>
      <w:r>
        <w:t xml:space="preserve">, include the </w:t>
      </w:r>
      <w:r>
        <w:rPr>
          <w:i/>
        </w:rPr>
        <w:t>rsrq-Type</w:t>
      </w:r>
      <w:r>
        <w:t>;</w:t>
      </w:r>
    </w:p>
    <w:p w:rsidR="001D769F" w:rsidRDefault="00A6574A">
      <w:pPr>
        <w:pStyle w:val="B4"/>
      </w:pPr>
      <w:r>
        <w:t>4&gt;</w:t>
      </w:r>
      <w:r>
        <w:tab/>
        <w:t>if the UE was configured to perform measurement reporting</w:t>
      </w:r>
      <w:r>
        <w:t xml:space="preserve"> for one or more neighbouring UTRA frequencies, include the </w:t>
      </w:r>
      <w:r>
        <w:rPr>
          <w:i/>
        </w:rPr>
        <w:t>measResultListUTRA</w:t>
      </w:r>
      <w:r>
        <w:t>;</w:t>
      </w:r>
    </w:p>
    <w:p w:rsidR="001D769F" w:rsidRDefault="00A6574A">
      <w:pPr>
        <w:pStyle w:val="B4"/>
      </w:pPr>
      <w:r>
        <w:t>4&gt;</w:t>
      </w:r>
      <w:r>
        <w:tab/>
        <w:t xml:space="preserve">if the UE was configured to perform measurement reporting for one or more neighbouring GERAN frequencies, include the </w:t>
      </w:r>
      <w:r>
        <w:rPr>
          <w:i/>
        </w:rPr>
        <w:t>measResultListGERAN</w:t>
      </w:r>
      <w:r>
        <w:t>;</w:t>
      </w:r>
    </w:p>
    <w:p w:rsidR="001D769F" w:rsidRDefault="00A6574A">
      <w:pPr>
        <w:pStyle w:val="B4"/>
      </w:pPr>
      <w:r>
        <w:t>4&gt;</w:t>
      </w:r>
      <w:r>
        <w:tab/>
        <w:t>if the UE was configured to per</w:t>
      </w:r>
      <w:r>
        <w:t xml:space="preserve">form measurement reporting for one or more neighbouring CDMA2000 frequencies, include the </w:t>
      </w:r>
      <w:r>
        <w:rPr>
          <w:i/>
        </w:rPr>
        <w:t>measResultsCDMA2000</w:t>
      </w:r>
      <w:r>
        <w:t>;</w:t>
      </w:r>
    </w:p>
    <w:p w:rsidR="001D769F" w:rsidRDefault="00A6574A">
      <w:pPr>
        <w:pStyle w:val="B4"/>
      </w:pPr>
      <w:r>
        <w:t>4&gt;</w:t>
      </w:r>
      <w:r>
        <w:tab/>
        <w:t xml:space="preserve">if the UE was configured to perform measurement reporting for one or more neighbouring NR frequencies, include the </w:t>
      </w:r>
      <w:r>
        <w:rPr>
          <w:i/>
        </w:rPr>
        <w:t>measResultListNR</w:t>
      </w:r>
      <w:r>
        <w:t>;</w:t>
      </w:r>
    </w:p>
    <w:p w:rsidR="001D769F" w:rsidRDefault="00A6574A">
      <w:pPr>
        <w:pStyle w:val="B4"/>
      </w:pPr>
      <w:r>
        <w:t>4&gt;</w:t>
      </w:r>
      <w:r>
        <w:tab/>
        <w:t>for ea</w:t>
      </w:r>
      <w:r>
        <w:t>ch neighbour cell included, include the optional fields that are available;</w:t>
      </w:r>
    </w:p>
    <w:p w:rsidR="001D769F" w:rsidRDefault="00A6574A">
      <w:pPr>
        <w:pStyle w:val="NO"/>
      </w:pPr>
      <w:r>
        <w:t>NOTE 2:</w:t>
      </w:r>
      <w:r>
        <w:tab/>
        <w:t>The measured quantities are filtered by the L3 filter as configured in the mobility measurement configuration. The measurements are based on the time domain measurement res</w:t>
      </w:r>
      <w:r>
        <w:t>ource restriction, if configured. Blacklisted cells are not required to be reported.</w:t>
      </w:r>
    </w:p>
    <w:p w:rsidR="001D769F" w:rsidRDefault="00A6574A">
      <w:pPr>
        <w:pStyle w:val="B3"/>
      </w:pPr>
      <w:r>
        <w:t>3&gt;</w:t>
      </w:r>
      <w:r>
        <w:tab/>
        <w:t xml:space="preserve">if available, set the </w:t>
      </w:r>
      <w:r>
        <w:rPr>
          <w:i/>
        </w:rPr>
        <w:t>logMeasResultListWLAN</w:t>
      </w:r>
      <w:r>
        <w:t xml:space="preserve"> to include the WLAN measurement results, in order of decreasing RSSI for WLAN APs;</w:t>
      </w:r>
    </w:p>
    <w:p w:rsidR="001D769F" w:rsidRDefault="00A6574A">
      <w:pPr>
        <w:pStyle w:val="B3"/>
      </w:pPr>
      <w:r>
        <w:t>3&gt;</w:t>
      </w:r>
      <w:r>
        <w:tab/>
        <w:t xml:space="preserve">if available, set the </w:t>
      </w:r>
      <w:r>
        <w:rPr>
          <w:i/>
        </w:rPr>
        <w:t>logMeasResultLis</w:t>
      </w:r>
      <w:r>
        <w:rPr>
          <w:i/>
        </w:rPr>
        <w:t>tBT</w:t>
      </w:r>
      <w:r>
        <w:t xml:space="preserve"> to include the Bluetooth measurement results, in order of decreasing RSSI for Bluetooth </w:t>
      </w:r>
      <w:r>
        <w:t>b</w:t>
      </w:r>
      <w:r>
        <w:t>eacons;</w:t>
      </w:r>
    </w:p>
    <w:p w:rsidR="001D769F" w:rsidRDefault="00A6574A">
      <w:pPr>
        <w:pStyle w:val="B3"/>
      </w:pPr>
      <w:r>
        <w:t>3&gt;</w:t>
      </w:r>
      <w:r>
        <w:tab/>
        <w:t xml:space="preserve">if detailed location information is available, set the content of the </w:t>
      </w:r>
      <w:r>
        <w:rPr>
          <w:i/>
        </w:rPr>
        <w:t>locationInfo</w:t>
      </w:r>
      <w:r>
        <w:t xml:space="preserve"> as follows:</w:t>
      </w:r>
    </w:p>
    <w:p w:rsidR="001D769F" w:rsidRDefault="00A6574A">
      <w:pPr>
        <w:pStyle w:val="B4"/>
      </w:pPr>
      <w:r>
        <w:t>4&gt;</w:t>
      </w:r>
      <w:r>
        <w:tab/>
        <w:t xml:space="preserve">include the </w:t>
      </w:r>
      <w:r>
        <w:rPr>
          <w:i/>
        </w:rPr>
        <w:t>locationCoordinates</w:t>
      </w:r>
      <w:r>
        <w:t>;</w:t>
      </w:r>
    </w:p>
    <w:p w:rsidR="001D769F" w:rsidRDefault="00A6574A">
      <w:pPr>
        <w:pStyle w:val="B4"/>
      </w:pPr>
      <w:r>
        <w:t>4&gt;</w:t>
      </w:r>
      <w:r>
        <w:tab/>
        <w:t xml:space="preserve">include the </w:t>
      </w:r>
      <w:r>
        <w:rPr>
          <w:i/>
        </w:rPr>
        <w:t>horizo</w:t>
      </w:r>
      <w:r>
        <w:rPr>
          <w:i/>
        </w:rPr>
        <w:t>ntalVelocity</w:t>
      </w:r>
      <w:r>
        <w:t>, if available;</w:t>
      </w:r>
    </w:p>
    <w:p w:rsidR="001D769F" w:rsidRDefault="00A6574A">
      <w:pPr>
        <w:pStyle w:val="B3"/>
        <w:rPr>
          <w:iCs/>
          <w:lang w:val="en-US"/>
        </w:rPr>
      </w:pPr>
      <w:r>
        <w:t>3&gt;</w:t>
      </w:r>
      <w:r>
        <w:tab/>
        <w:t xml:space="preserve">if last </w:t>
      </w:r>
      <w:r>
        <w:rPr>
          <w:i/>
        </w:rPr>
        <w:t>RRCConnectionReconfiguration</w:t>
      </w:r>
      <w:r>
        <w:t xml:space="preserve"> message including </w:t>
      </w:r>
      <w:r>
        <w:rPr>
          <w:i/>
        </w:rPr>
        <w:t xml:space="preserve">mobilityControlInfo </w:t>
      </w:r>
      <w:r>
        <w:rPr>
          <w:iCs/>
        </w:rPr>
        <w:t>concerned a failed intra-RAT handover (E-UTRA to E-UT</w:t>
      </w:r>
      <w:r>
        <w:rPr>
          <w:iCs/>
          <w:lang w:val="en-US"/>
        </w:rPr>
        <w:t>RA):</w:t>
      </w:r>
    </w:p>
    <w:p w:rsidR="001D769F" w:rsidRDefault="00A6574A">
      <w:pPr>
        <w:pStyle w:val="B4"/>
      </w:pPr>
      <w:r>
        <w:t>4&gt;</w:t>
      </w:r>
      <w:r>
        <w:tab/>
        <w:t xml:space="preserve">set the </w:t>
      </w:r>
      <w:r>
        <w:rPr>
          <w:i/>
        </w:rPr>
        <w:t>failedPCellId</w:t>
      </w:r>
      <w:r>
        <w:t xml:space="preserve"> to the global cell identity, if available, and otherwise to the physical cell identity and carrier frequency of the target PCell of the failed handover;</w:t>
      </w:r>
    </w:p>
    <w:p w:rsidR="001D769F" w:rsidRDefault="00A6574A">
      <w:pPr>
        <w:pStyle w:val="B3"/>
        <w:rPr>
          <w:iCs/>
          <w:lang w:val="en-US"/>
        </w:rPr>
      </w:pPr>
      <w:r>
        <w:t>3&gt;</w:t>
      </w:r>
      <w:r>
        <w:tab/>
        <w:t xml:space="preserve">else if last </w:t>
      </w:r>
      <w:r>
        <w:rPr>
          <w:i/>
        </w:rPr>
        <w:t>RRCConnectionReconfiguration</w:t>
      </w:r>
      <w:r>
        <w:t xml:space="preserve"> message including </w:t>
      </w:r>
      <w:r>
        <w:rPr>
          <w:i/>
        </w:rPr>
        <w:t>MobilityFrom</w:t>
      </w:r>
      <w:r>
        <w:rPr>
          <w:i/>
          <w:lang w:val="en-US"/>
        </w:rPr>
        <w:t>EUTRA</w:t>
      </w:r>
      <w:r>
        <w:rPr>
          <w:i/>
        </w:rPr>
        <w:t>Command</w:t>
      </w:r>
      <w:r>
        <w:t xml:space="preserve"> </w:t>
      </w:r>
      <w:r>
        <w:rPr>
          <w:iCs/>
        </w:rPr>
        <w:t>concerned a fa</w:t>
      </w:r>
      <w:r>
        <w:rPr>
          <w:iCs/>
        </w:rPr>
        <w:t>iled</w:t>
      </w:r>
      <w:r>
        <w:rPr>
          <w:iCs/>
          <w:lang w:val="en-US"/>
        </w:rPr>
        <w:t xml:space="preserve"> inter-RAT</w:t>
      </w:r>
      <w:r>
        <w:rPr>
          <w:iCs/>
        </w:rPr>
        <w:t xml:space="preserve"> handover from </w:t>
      </w:r>
      <w:r>
        <w:rPr>
          <w:iCs/>
          <w:lang w:val="en-US"/>
        </w:rPr>
        <w:t xml:space="preserve">E-UTRA </w:t>
      </w:r>
      <w:r>
        <w:rPr>
          <w:iCs/>
        </w:rPr>
        <w:t xml:space="preserve">to </w:t>
      </w:r>
      <w:r>
        <w:rPr>
          <w:iCs/>
          <w:lang w:val="en-US"/>
        </w:rPr>
        <w:t xml:space="preserve">NR </w:t>
      </w:r>
      <w:r>
        <w:t>and if the UE supports Radio Link Failure Report for Inter-RAT MRO (EUTRA to NR)</w:t>
      </w:r>
      <w:r>
        <w:rPr>
          <w:lang w:val="en-US"/>
        </w:rPr>
        <w:t>:</w:t>
      </w:r>
    </w:p>
    <w:p w:rsidR="001D769F" w:rsidRDefault="00A6574A">
      <w:pPr>
        <w:pStyle w:val="B4"/>
      </w:pPr>
      <w:r>
        <w:t>4&gt;</w:t>
      </w:r>
      <w:r>
        <w:tab/>
        <w:t>set the</w:t>
      </w:r>
      <w:r>
        <w:rPr>
          <w:i/>
          <w:iCs/>
        </w:rPr>
        <w:t xml:space="preserve"> failedNR-PCellId</w:t>
      </w:r>
      <w:r>
        <w:t xml:space="preserve"> to the global cell identity and tracking area code, if available, and otherwise to the physical cell ide</w:t>
      </w:r>
      <w:r>
        <w:t>ntity and carrier frequency of the target PCell of the failed handover;</w:t>
      </w:r>
    </w:p>
    <w:p w:rsidR="001D769F" w:rsidRDefault="00A6574A">
      <w:pPr>
        <w:pStyle w:val="B3"/>
      </w:pPr>
      <w:r>
        <w:t>3&gt;</w:t>
      </w:r>
      <w:r>
        <w:tab/>
        <w:t xml:space="preserve">include </w:t>
      </w:r>
      <w:r>
        <w:rPr>
          <w:i/>
        </w:rPr>
        <w:t>previousPCellId</w:t>
      </w:r>
      <w:r>
        <w:t xml:space="preserve"> and set it to the global cell identity of the PCell where the last </w:t>
      </w:r>
      <w:r>
        <w:rPr>
          <w:i/>
        </w:rPr>
        <w:t>RRCConnectionReconfiguration</w:t>
      </w:r>
      <w:r>
        <w:t xml:space="preserve"> message including </w:t>
      </w:r>
      <w:r>
        <w:rPr>
          <w:i/>
        </w:rPr>
        <w:t>mobilityControlInfo</w:t>
      </w:r>
      <w:r>
        <w:t xml:space="preserve"> was received;</w:t>
      </w:r>
    </w:p>
    <w:p w:rsidR="001D769F" w:rsidRDefault="00A6574A">
      <w:pPr>
        <w:pStyle w:val="B3"/>
      </w:pPr>
      <w:r>
        <w:lastRenderedPageBreak/>
        <w:t>3&gt;</w:t>
      </w:r>
      <w:r>
        <w:tab/>
      </w:r>
      <w:r>
        <w:t>set th</w:t>
      </w:r>
      <w:r>
        <w:t>e</w:t>
      </w:r>
      <w:r>
        <w:t xml:space="preserve"> </w:t>
      </w:r>
      <w:r>
        <w:rPr>
          <w:i/>
        </w:rPr>
        <w:t>time</w:t>
      </w:r>
      <w:r>
        <w:rPr>
          <w:i/>
        </w:rPr>
        <w:t>ConnFailure</w:t>
      </w:r>
      <w:r>
        <w:t xml:space="preserve"> to the </w:t>
      </w:r>
      <w:r>
        <w:t>elapsed</w:t>
      </w:r>
      <w:r>
        <w:t xml:space="preserve"> time </w:t>
      </w:r>
      <w:r>
        <w:t xml:space="preserve">since reception of the last </w:t>
      </w:r>
      <w:r>
        <w:rPr>
          <w:i/>
        </w:rPr>
        <w:t>RRCConnectionReconfiguration</w:t>
      </w:r>
      <w:r>
        <w:t xml:space="preserve"> message including the </w:t>
      </w:r>
      <w:r>
        <w:rPr>
          <w:i/>
        </w:rPr>
        <w:t>mobilityControlInfo</w:t>
      </w:r>
      <w:r>
        <w:t>;</w:t>
      </w:r>
    </w:p>
    <w:p w:rsidR="001D769F" w:rsidRDefault="00A6574A">
      <w:pPr>
        <w:pStyle w:val="B3"/>
      </w:pPr>
      <w:r>
        <w:t>3&gt;</w:t>
      </w:r>
      <w:r>
        <w:tab/>
      </w:r>
      <w:r>
        <w:t xml:space="preserve">set the </w:t>
      </w:r>
      <w:r>
        <w:rPr>
          <w:i/>
        </w:rPr>
        <w:t>conn</w:t>
      </w:r>
      <w:r>
        <w:rPr>
          <w:i/>
        </w:rPr>
        <w:t>ection</w:t>
      </w:r>
      <w:r>
        <w:rPr>
          <w:i/>
        </w:rPr>
        <w:t>Failure</w:t>
      </w:r>
      <w:r>
        <w:rPr>
          <w:i/>
        </w:rPr>
        <w:t>Type</w:t>
      </w:r>
      <w:r>
        <w:t xml:space="preserve"> </w:t>
      </w:r>
      <w:r>
        <w:t>to</w:t>
      </w:r>
      <w:r>
        <w:t xml:space="preserve"> '</w:t>
      </w:r>
      <w:r>
        <w:rPr>
          <w:i/>
        </w:rPr>
        <w:t>hof</w:t>
      </w:r>
      <w:r>
        <w:t>';</w:t>
      </w:r>
    </w:p>
    <w:p w:rsidR="001D769F" w:rsidRDefault="00A6574A">
      <w:pPr>
        <w:pStyle w:val="B3"/>
      </w:pPr>
      <w:r>
        <w:t>3&gt;</w:t>
      </w:r>
      <w:r>
        <w:tab/>
        <w:t xml:space="preserve">set the </w:t>
      </w:r>
      <w:r>
        <w:rPr>
          <w:i/>
        </w:rPr>
        <w:t>c-RNTI</w:t>
      </w:r>
      <w:r>
        <w:t xml:space="preserve"> to the C-RNTI used in the source PCell;</w:t>
      </w:r>
    </w:p>
    <w:p w:rsidR="001D769F" w:rsidRDefault="00A6574A">
      <w:pPr>
        <w:pStyle w:val="B2"/>
      </w:pPr>
      <w:r>
        <w:t>2&gt;</w:t>
      </w:r>
      <w:r>
        <w:tab/>
        <w:t>initiate the c</w:t>
      </w:r>
      <w:r>
        <w:t>onnection re-establishment procedure as specified in 5.3.7, upon which the RRC connection reconfiguration procedure ends;</w:t>
      </w:r>
    </w:p>
    <w:p w:rsidR="001D769F" w:rsidRDefault="00A6574A">
      <w:pPr>
        <w:pStyle w:val="B1"/>
      </w:pPr>
      <w:r>
        <w:t>1&gt;</w:t>
      </w:r>
      <w:r>
        <w:tab/>
        <w:t>else (any DAPS bearer is configured and radio link failure has not been detected for the source MCG):</w:t>
      </w:r>
    </w:p>
    <w:p w:rsidR="001D769F" w:rsidRDefault="00A6574A">
      <w:pPr>
        <w:pStyle w:val="B2"/>
      </w:pPr>
      <w:r>
        <w:t>2&gt;</w:t>
      </w:r>
      <w:r>
        <w:tab/>
        <w:t>release the MAC entity for</w:t>
      </w:r>
      <w:r>
        <w:t xml:space="preserve"> the target PCell;</w:t>
      </w:r>
    </w:p>
    <w:p w:rsidR="001D769F" w:rsidRDefault="00A6574A">
      <w:pPr>
        <w:pStyle w:val="B2"/>
      </w:pPr>
      <w:r>
        <w:t>2&gt;</w:t>
      </w:r>
      <w:r>
        <w:tab/>
        <w:t>for each DAPS bearer:</w:t>
      </w:r>
    </w:p>
    <w:p w:rsidR="001D769F" w:rsidRDefault="00A6574A">
      <w:pPr>
        <w:pStyle w:val="B3"/>
      </w:pPr>
      <w:r>
        <w:t>3&gt;</w:t>
      </w:r>
      <w:r>
        <w:tab/>
        <w:t>re-establish the RLC entity for the target PCell;</w:t>
      </w:r>
    </w:p>
    <w:p w:rsidR="001D769F" w:rsidRDefault="00A6574A">
      <w:pPr>
        <w:pStyle w:val="B3"/>
      </w:pPr>
      <w:r>
        <w:t>3&gt;</w:t>
      </w:r>
      <w:r>
        <w:tab/>
        <w:t>release the RLC entity or entities and the associated DTCH logical channel for the target PCell;</w:t>
      </w:r>
    </w:p>
    <w:p w:rsidR="001D769F" w:rsidRDefault="00A6574A">
      <w:pPr>
        <w:pStyle w:val="B3"/>
      </w:pPr>
      <w:r>
        <w:t>3&gt;</w:t>
      </w:r>
      <w:r>
        <w:tab/>
        <w:t>reconfigure the PDCP entity to release DAPS as specified</w:t>
      </w:r>
      <w:r>
        <w:t xml:space="preserve"> in TS 36.323 [8];</w:t>
      </w:r>
    </w:p>
    <w:p w:rsidR="001D769F" w:rsidRDefault="00A6574A">
      <w:pPr>
        <w:pStyle w:val="B2"/>
      </w:pPr>
      <w:r>
        <w:t>2&gt;</w:t>
      </w:r>
      <w:r>
        <w:tab/>
        <w:t>for each non-DAPS bearer:</w:t>
      </w:r>
    </w:p>
    <w:p w:rsidR="001D769F" w:rsidRDefault="00A6574A">
      <w:pPr>
        <w:pStyle w:val="B3"/>
      </w:pPr>
      <w:r>
        <w:t>3&gt;</w:t>
      </w:r>
      <w:r>
        <w:tab/>
        <w:t>revert back to the configuration used for the DRB in the source PCell, including PDCP and RLC states and the security configuration;</w:t>
      </w:r>
    </w:p>
    <w:p w:rsidR="001D769F" w:rsidRDefault="00A6574A">
      <w:pPr>
        <w:pStyle w:val="B2"/>
      </w:pPr>
      <w:r>
        <w:t>2&gt;</w:t>
      </w:r>
      <w:r>
        <w:tab/>
        <w:t>for each SRB:</w:t>
      </w:r>
    </w:p>
    <w:p w:rsidR="001D769F" w:rsidRDefault="00A6574A">
      <w:pPr>
        <w:pStyle w:val="B3"/>
      </w:pPr>
      <w:r>
        <w:t>3&gt;</w:t>
      </w:r>
      <w:r>
        <w:tab/>
        <w:t>discard any PDCP SDUs along with the PDCP data PDUs;</w:t>
      </w:r>
    </w:p>
    <w:p w:rsidR="001D769F" w:rsidRDefault="00A6574A">
      <w:pPr>
        <w:pStyle w:val="B3"/>
      </w:pPr>
      <w:r>
        <w:t>3&gt;</w:t>
      </w:r>
      <w:r>
        <w:tab/>
        <w:t>re-establish the RLC entity for the source PCell;</w:t>
      </w:r>
    </w:p>
    <w:p w:rsidR="001D769F" w:rsidRDefault="00A6574A">
      <w:pPr>
        <w:pStyle w:val="B3"/>
      </w:pPr>
      <w:r>
        <w:t>3&gt;</w:t>
      </w:r>
      <w:r>
        <w:tab/>
        <w:t>release the PDCP entity for the target PCell;</w:t>
      </w:r>
    </w:p>
    <w:p w:rsidR="001D769F" w:rsidRDefault="00A6574A">
      <w:pPr>
        <w:pStyle w:val="B3"/>
      </w:pPr>
      <w:r>
        <w:t>3&gt;</w:t>
      </w:r>
      <w:r>
        <w:tab/>
        <w:t>release the RLC entity and the associated DCCH logical channel for the target PCell;</w:t>
      </w:r>
    </w:p>
    <w:p w:rsidR="001D769F" w:rsidRDefault="00A6574A">
      <w:pPr>
        <w:pStyle w:val="B2"/>
      </w:pPr>
      <w:r>
        <w:t>2&gt;</w:t>
      </w:r>
      <w:r>
        <w:tab/>
        <w:t>resume the SRBs for the source PCell;</w:t>
      </w:r>
    </w:p>
    <w:p w:rsidR="001D769F" w:rsidRDefault="00A6574A">
      <w:pPr>
        <w:pStyle w:val="B2"/>
      </w:pPr>
      <w:r>
        <w:t>2&gt;</w:t>
      </w:r>
      <w:r>
        <w:tab/>
        <w:t xml:space="preserve">initiate the failure </w:t>
      </w:r>
      <w:r>
        <w:t>information procedure as specified in 5.6.21 to report a DAPS HO failure.</w:t>
      </w:r>
    </w:p>
    <w:p w:rsidR="001D769F" w:rsidRDefault="00A6574A">
      <w:r>
        <w:t xml:space="preserve">The UE may discard the handover failure information, i.e. release the UE variable </w:t>
      </w:r>
      <w:r>
        <w:rPr>
          <w:i/>
        </w:rPr>
        <w:t>VarRLF-Report,</w:t>
      </w:r>
      <w:r>
        <w:t xml:space="preserve"> 48 hours after the failure is detected, upon power off or upon detach.</w:t>
      </w:r>
    </w:p>
    <w:p w:rsidR="001D769F" w:rsidRDefault="00A6574A">
      <w:pPr>
        <w:pStyle w:val="NO"/>
      </w:pPr>
      <w:r>
        <w:t>NOTE 3:</w:t>
      </w:r>
      <w:r>
        <w:tab/>
        <w:t>E-UTRA</w:t>
      </w:r>
      <w:r>
        <w:t xml:space="preserve">N may retrieve the handover failure information using the UE information procedure with </w:t>
      </w:r>
      <w:r>
        <w:rPr>
          <w:i/>
          <w:iCs/>
        </w:rPr>
        <w:t>rlf-ReportReq</w:t>
      </w:r>
      <w:r>
        <w:t xml:space="preserve"> set to </w:t>
      </w:r>
      <w:r>
        <w:rPr>
          <w:i/>
        </w:rPr>
        <w:t>true</w:t>
      </w:r>
      <w:r>
        <w:t>, as specified in 5.6.5.3.</w:t>
      </w:r>
    </w:p>
    <w:p w:rsidR="001D769F" w:rsidRDefault="001D769F">
      <w:pPr>
        <w:pStyle w:val="Heading5"/>
        <w:rPr>
          <w:rFonts w:eastAsia="SimSun"/>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29"/>
      </w:tblGrid>
      <w:tr w:rsidR="001D769F">
        <w:trPr>
          <w:jc w:val="center"/>
        </w:trPr>
        <w:tc>
          <w:tcPr>
            <w:tcW w:w="9629" w:type="dxa"/>
            <w:tcBorders>
              <w:top w:val="single" w:sz="4" w:space="0" w:color="auto"/>
              <w:left w:val="single" w:sz="4" w:space="0" w:color="auto"/>
              <w:bottom w:val="single" w:sz="4" w:space="0" w:color="auto"/>
              <w:right w:val="single" w:sz="4" w:space="0" w:color="auto"/>
            </w:tcBorders>
            <w:shd w:val="clear" w:color="auto" w:fill="FDE9D9"/>
            <w:vAlign w:val="center"/>
          </w:tcPr>
          <w:bookmarkEnd w:id="12"/>
          <w:bookmarkEnd w:id="13"/>
          <w:bookmarkEnd w:id="14"/>
          <w:p w:rsidR="001D769F" w:rsidRDefault="00A6574A">
            <w:pPr>
              <w:snapToGrid w:val="0"/>
              <w:spacing w:after="0"/>
              <w:jc w:val="center"/>
              <w:rPr>
                <w:color w:val="FF0000"/>
                <w:kern w:val="2"/>
                <w:sz w:val="28"/>
                <w:szCs w:val="28"/>
                <w:lang w:eastAsia="zh-CN"/>
              </w:rPr>
            </w:pPr>
            <w:r>
              <w:rPr>
                <w:color w:val="FF0000"/>
                <w:kern w:val="2"/>
                <w:sz w:val="28"/>
                <w:szCs w:val="28"/>
                <w:lang w:eastAsia="zh-CN"/>
              </w:rPr>
              <w:t>CHANGE</w:t>
            </w:r>
            <w:r>
              <w:rPr>
                <w:rFonts w:hint="eastAsia"/>
                <w:color w:val="FF0000"/>
                <w:kern w:val="2"/>
                <w:sz w:val="28"/>
                <w:szCs w:val="28"/>
                <w:lang w:eastAsia="zh-CN"/>
              </w:rPr>
              <w:t xml:space="preserve"> END</w:t>
            </w:r>
          </w:p>
        </w:tc>
      </w:tr>
    </w:tbl>
    <w:p w:rsidR="001D769F" w:rsidRDefault="001D769F"/>
    <w:p w:rsidR="001D769F" w:rsidRDefault="001D769F"/>
    <w:sectPr w:rsidR="001D769F">
      <w:headerReference w:type="default" r:id="rId15"/>
      <w:footerReference w:type="default" r:id="rId16"/>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574A" w:rsidRDefault="00A6574A">
      <w:pPr>
        <w:spacing w:after="0" w:line="240" w:lineRule="auto"/>
      </w:pPr>
      <w:r>
        <w:separator/>
      </w:r>
    </w:p>
  </w:endnote>
  <w:endnote w:type="continuationSeparator" w:id="0">
    <w:p w:rsidR="00A6574A" w:rsidRDefault="00A657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769F" w:rsidRDefault="00A6574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574A" w:rsidRDefault="00A6574A">
      <w:pPr>
        <w:spacing w:after="0" w:line="240" w:lineRule="auto"/>
      </w:pPr>
      <w:r>
        <w:separator/>
      </w:r>
    </w:p>
  </w:footnote>
  <w:footnote w:type="continuationSeparator" w:id="0">
    <w:p w:rsidR="00A6574A" w:rsidRDefault="00A6574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769F" w:rsidRDefault="001D769F">
    <w:pPr>
      <w:pStyle w:val="Header"/>
      <w:rPr>
        <w:lang w:eastAsia="ko-KR"/>
      </w:rPr>
    </w:pPr>
  </w:p>
  <w:p w:rsidR="001D769F" w:rsidRDefault="001D769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B73779"/>
    <w:multiLevelType w:val="multilevel"/>
    <w:tmpl w:val="33B73779"/>
    <w:lvl w:ilvl="0">
      <w:start w:val="1"/>
      <w:numFmt w:val="decimal"/>
      <w:lvlText w:val="%1."/>
      <w:lvlJc w:val="left"/>
      <w:pPr>
        <w:ind w:left="8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ZMJ">
    <w15:presenceInfo w15:providerId="None" w15:userId="ZTE-ZM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3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UyM7c0NTO0MDc2MjdU0lEKTi0uzszPAykwqgUAqe1Ziy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0C"/>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90B"/>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0B4"/>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98C"/>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57A"/>
    <w:rsid w:val="00041938"/>
    <w:rsid w:val="00041BCA"/>
    <w:rsid w:val="00041EE7"/>
    <w:rsid w:val="000421D9"/>
    <w:rsid w:val="00042E7A"/>
    <w:rsid w:val="00043408"/>
    <w:rsid w:val="00043530"/>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1A5"/>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25"/>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F3B"/>
    <w:rsid w:val="000953C5"/>
    <w:rsid w:val="00095807"/>
    <w:rsid w:val="00095D2C"/>
    <w:rsid w:val="00095EE0"/>
    <w:rsid w:val="00096367"/>
    <w:rsid w:val="0009641A"/>
    <w:rsid w:val="00096601"/>
    <w:rsid w:val="00096AC1"/>
    <w:rsid w:val="00096F06"/>
    <w:rsid w:val="00097024"/>
    <w:rsid w:val="00097470"/>
    <w:rsid w:val="00097892"/>
    <w:rsid w:val="000978D5"/>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481"/>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5C1"/>
    <w:rsid w:val="000B5F13"/>
    <w:rsid w:val="000B63BE"/>
    <w:rsid w:val="000B63F4"/>
    <w:rsid w:val="000B654D"/>
    <w:rsid w:val="000B6DB7"/>
    <w:rsid w:val="000B6FBF"/>
    <w:rsid w:val="000B71A6"/>
    <w:rsid w:val="000B730D"/>
    <w:rsid w:val="000B76FE"/>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6BB"/>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62"/>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8F1"/>
    <w:rsid w:val="000F2958"/>
    <w:rsid w:val="000F2A63"/>
    <w:rsid w:val="000F32AB"/>
    <w:rsid w:val="000F33E0"/>
    <w:rsid w:val="000F3BD4"/>
    <w:rsid w:val="000F3E18"/>
    <w:rsid w:val="000F464D"/>
    <w:rsid w:val="000F48A5"/>
    <w:rsid w:val="000F4BF8"/>
    <w:rsid w:val="000F4E77"/>
    <w:rsid w:val="000F53E9"/>
    <w:rsid w:val="000F55B9"/>
    <w:rsid w:val="000F5A19"/>
    <w:rsid w:val="000F5B77"/>
    <w:rsid w:val="000F5D28"/>
    <w:rsid w:val="000F5EAE"/>
    <w:rsid w:val="000F621E"/>
    <w:rsid w:val="000F62FB"/>
    <w:rsid w:val="000F6477"/>
    <w:rsid w:val="000F689E"/>
    <w:rsid w:val="000F6936"/>
    <w:rsid w:val="000F6A00"/>
    <w:rsid w:val="000F6C17"/>
    <w:rsid w:val="000F76B1"/>
    <w:rsid w:val="00100085"/>
    <w:rsid w:val="00100870"/>
    <w:rsid w:val="00100AC8"/>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1A0"/>
    <w:rsid w:val="00110426"/>
    <w:rsid w:val="0011084F"/>
    <w:rsid w:val="00110CBF"/>
    <w:rsid w:val="00110DBE"/>
    <w:rsid w:val="00111052"/>
    <w:rsid w:val="0011122D"/>
    <w:rsid w:val="001112BE"/>
    <w:rsid w:val="0011160A"/>
    <w:rsid w:val="0011168B"/>
    <w:rsid w:val="00111D52"/>
    <w:rsid w:val="00111D57"/>
    <w:rsid w:val="001125FA"/>
    <w:rsid w:val="00112910"/>
    <w:rsid w:val="0011358A"/>
    <w:rsid w:val="00113CDA"/>
    <w:rsid w:val="00113FED"/>
    <w:rsid w:val="001141C4"/>
    <w:rsid w:val="00114950"/>
    <w:rsid w:val="00114E60"/>
    <w:rsid w:val="00114E83"/>
    <w:rsid w:val="001151D7"/>
    <w:rsid w:val="00115BF0"/>
    <w:rsid w:val="00115F71"/>
    <w:rsid w:val="001161CF"/>
    <w:rsid w:val="00116356"/>
    <w:rsid w:val="00116A54"/>
    <w:rsid w:val="00117D56"/>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AA3"/>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571"/>
    <w:rsid w:val="001369AB"/>
    <w:rsid w:val="00136C92"/>
    <w:rsid w:val="00136D43"/>
    <w:rsid w:val="001373DF"/>
    <w:rsid w:val="001374E8"/>
    <w:rsid w:val="0013784A"/>
    <w:rsid w:val="00137A7E"/>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6E6B"/>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CA7"/>
    <w:rsid w:val="00157FB1"/>
    <w:rsid w:val="0016006D"/>
    <w:rsid w:val="001602C6"/>
    <w:rsid w:val="00160412"/>
    <w:rsid w:val="001609D7"/>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13B"/>
    <w:rsid w:val="0016663C"/>
    <w:rsid w:val="0016664D"/>
    <w:rsid w:val="00166762"/>
    <w:rsid w:val="0016694C"/>
    <w:rsid w:val="00166C04"/>
    <w:rsid w:val="00166F6F"/>
    <w:rsid w:val="001672BC"/>
    <w:rsid w:val="00167849"/>
    <w:rsid w:val="001679E7"/>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527"/>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2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1F"/>
    <w:rsid w:val="001B636C"/>
    <w:rsid w:val="001B64C3"/>
    <w:rsid w:val="001B651A"/>
    <w:rsid w:val="001B68AA"/>
    <w:rsid w:val="001B6E3F"/>
    <w:rsid w:val="001B7262"/>
    <w:rsid w:val="001B7936"/>
    <w:rsid w:val="001B7A65"/>
    <w:rsid w:val="001B7E4D"/>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AEA"/>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69F"/>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35C"/>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166"/>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0E2"/>
    <w:rsid w:val="00210627"/>
    <w:rsid w:val="002109C8"/>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0B6"/>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187"/>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00"/>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273"/>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03A"/>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919"/>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4A6"/>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7F2"/>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A98"/>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9FB"/>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A45"/>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57"/>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97"/>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2F58"/>
    <w:rsid w:val="00322F5E"/>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988"/>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A00"/>
    <w:rsid w:val="00345E34"/>
    <w:rsid w:val="00345EB8"/>
    <w:rsid w:val="00345EFB"/>
    <w:rsid w:val="00346290"/>
    <w:rsid w:val="003463C8"/>
    <w:rsid w:val="00346AA6"/>
    <w:rsid w:val="00346B5A"/>
    <w:rsid w:val="00346FD7"/>
    <w:rsid w:val="00347736"/>
    <w:rsid w:val="003478FF"/>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A8A"/>
    <w:rsid w:val="00360E98"/>
    <w:rsid w:val="00360EDF"/>
    <w:rsid w:val="00361097"/>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7D4"/>
    <w:rsid w:val="00365015"/>
    <w:rsid w:val="0036537C"/>
    <w:rsid w:val="00365455"/>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5EED"/>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4C60"/>
    <w:rsid w:val="003E5807"/>
    <w:rsid w:val="003E5891"/>
    <w:rsid w:val="003E5E94"/>
    <w:rsid w:val="003E6059"/>
    <w:rsid w:val="003E63B6"/>
    <w:rsid w:val="003E6953"/>
    <w:rsid w:val="003E6D78"/>
    <w:rsid w:val="003E6F61"/>
    <w:rsid w:val="003E713F"/>
    <w:rsid w:val="003E7913"/>
    <w:rsid w:val="003E7EE9"/>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D2A"/>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2617"/>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9B5"/>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2DF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3FB0"/>
    <w:rsid w:val="0044428E"/>
    <w:rsid w:val="004445C8"/>
    <w:rsid w:val="0044493A"/>
    <w:rsid w:val="00445018"/>
    <w:rsid w:val="0044547B"/>
    <w:rsid w:val="00445BEA"/>
    <w:rsid w:val="0044602A"/>
    <w:rsid w:val="00446098"/>
    <w:rsid w:val="00446701"/>
    <w:rsid w:val="00446F26"/>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16"/>
    <w:rsid w:val="004535C7"/>
    <w:rsid w:val="00453806"/>
    <w:rsid w:val="00453B63"/>
    <w:rsid w:val="00453D45"/>
    <w:rsid w:val="00453E4B"/>
    <w:rsid w:val="0045411F"/>
    <w:rsid w:val="00454684"/>
    <w:rsid w:val="00454689"/>
    <w:rsid w:val="00454F23"/>
    <w:rsid w:val="0045526A"/>
    <w:rsid w:val="0045526B"/>
    <w:rsid w:val="004553FD"/>
    <w:rsid w:val="00455631"/>
    <w:rsid w:val="004558E8"/>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1C94"/>
    <w:rsid w:val="00462FC2"/>
    <w:rsid w:val="00463575"/>
    <w:rsid w:val="0046366C"/>
    <w:rsid w:val="0046477C"/>
    <w:rsid w:val="00464863"/>
    <w:rsid w:val="0046497D"/>
    <w:rsid w:val="00464BB3"/>
    <w:rsid w:val="00465CAC"/>
    <w:rsid w:val="00465F2B"/>
    <w:rsid w:val="004660EE"/>
    <w:rsid w:val="004666C8"/>
    <w:rsid w:val="00466829"/>
    <w:rsid w:val="00467DB0"/>
    <w:rsid w:val="00467DF0"/>
    <w:rsid w:val="0047061C"/>
    <w:rsid w:val="00470752"/>
    <w:rsid w:val="004711C1"/>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0C"/>
    <w:rsid w:val="00485068"/>
    <w:rsid w:val="00485C2A"/>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073"/>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6AC"/>
    <w:rsid w:val="004B5C13"/>
    <w:rsid w:val="004B5F1F"/>
    <w:rsid w:val="004B657C"/>
    <w:rsid w:val="004B6917"/>
    <w:rsid w:val="004B6A5B"/>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3668"/>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84A"/>
    <w:rsid w:val="004D4E33"/>
    <w:rsid w:val="004D547F"/>
    <w:rsid w:val="004D5609"/>
    <w:rsid w:val="004D5912"/>
    <w:rsid w:val="004D5B47"/>
    <w:rsid w:val="004D60BC"/>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89"/>
    <w:rsid w:val="004E29F9"/>
    <w:rsid w:val="004E2B20"/>
    <w:rsid w:val="004E2C72"/>
    <w:rsid w:val="004E2F01"/>
    <w:rsid w:val="004E37F4"/>
    <w:rsid w:val="004E3C8D"/>
    <w:rsid w:val="004E3CAD"/>
    <w:rsid w:val="004E3EA1"/>
    <w:rsid w:val="004E4076"/>
    <w:rsid w:val="004E40C7"/>
    <w:rsid w:val="004E4465"/>
    <w:rsid w:val="004E55C7"/>
    <w:rsid w:val="004E5637"/>
    <w:rsid w:val="004E57A5"/>
    <w:rsid w:val="004E5C46"/>
    <w:rsid w:val="004E6127"/>
    <w:rsid w:val="004E634A"/>
    <w:rsid w:val="004E6415"/>
    <w:rsid w:val="004E682C"/>
    <w:rsid w:val="004E69F3"/>
    <w:rsid w:val="004E6AD5"/>
    <w:rsid w:val="004E6B12"/>
    <w:rsid w:val="004E7039"/>
    <w:rsid w:val="004E74CC"/>
    <w:rsid w:val="004E7DAF"/>
    <w:rsid w:val="004E7E0A"/>
    <w:rsid w:val="004F0538"/>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142"/>
    <w:rsid w:val="00513354"/>
    <w:rsid w:val="0051336A"/>
    <w:rsid w:val="00513A78"/>
    <w:rsid w:val="00513AC5"/>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063"/>
    <w:rsid w:val="00521795"/>
    <w:rsid w:val="00521B34"/>
    <w:rsid w:val="00521BB2"/>
    <w:rsid w:val="00521E39"/>
    <w:rsid w:val="0052237C"/>
    <w:rsid w:val="00522FA4"/>
    <w:rsid w:val="00523700"/>
    <w:rsid w:val="00523792"/>
    <w:rsid w:val="00523D7C"/>
    <w:rsid w:val="005241A3"/>
    <w:rsid w:val="005241ED"/>
    <w:rsid w:val="0052427F"/>
    <w:rsid w:val="0052494B"/>
    <w:rsid w:val="00524FA3"/>
    <w:rsid w:val="005256A7"/>
    <w:rsid w:val="00525B68"/>
    <w:rsid w:val="0052653C"/>
    <w:rsid w:val="00526801"/>
    <w:rsid w:val="00526873"/>
    <w:rsid w:val="00526C9C"/>
    <w:rsid w:val="00526FA0"/>
    <w:rsid w:val="005271FE"/>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825"/>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2DE7"/>
    <w:rsid w:val="00543054"/>
    <w:rsid w:val="00543134"/>
    <w:rsid w:val="00543BDF"/>
    <w:rsid w:val="00543DCE"/>
    <w:rsid w:val="00543E6C"/>
    <w:rsid w:val="00543FAA"/>
    <w:rsid w:val="00544085"/>
    <w:rsid w:val="00544707"/>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B48"/>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B3F"/>
    <w:rsid w:val="00555CE6"/>
    <w:rsid w:val="00555FFF"/>
    <w:rsid w:val="00556034"/>
    <w:rsid w:val="005560CF"/>
    <w:rsid w:val="0055635F"/>
    <w:rsid w:val="0055660D"/>
    <w:rsid w:val="00556619"/>
    <w:rsid w:val="005567F2"/>
    <w:rsid w:val="00556B51"/>
    <w:rsid w:val="00556BEF"/>
    <w:rsid w:val="00556C52"/>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18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941"/>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A54"/>
    <w:rsid w:val="00583BE8"/>
    <w:rsid w:val="00583FD4"/>
    <w:rsid w:val="00584776"/>
    <w:rsid w:val="00584BD0"/>
    <w:rsid w:val="00585761"/>
    <w:rsid w:val="00585C59"/>
    <w:rsid w:val="00585F03"/>
    <w:rsid w:val="0058647A"/>
    <w:rsid w:val="00586A96"/>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1E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1F"/>
    <w:rsid w:val="005A6223"/>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107"/>
    <w:rsid w:val="005C7414"/>
    <w:rsid w:val="005C7532"/>
    <w:rsid w:val="005C758E"/>
    <w:rsid w:val="005C760B"/>
    <w:rsid w:val="005C7822"/>
    <w:rsid w:val="005C792C"/>
    <w:rsid w:val="005D026A"/>
    <w:rsid w:val="005D065E"/>
    <w:rsid w:val="005D0770"/>
    <w:rsid w:val="005D0C53"/>
    <w:rsid w:val="005D0D1D"/>
    <w:rsid w:val="005D0D2C"/>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349"/>
    <w:rsid w:val="005E2747"/>
    <w:rsid w:val="005E2BC7"/>
    <w:rsid w:val="005E2C44"/>
    <w:rsid w:val="005E33F0"/>
    <w:rsid w:val="005E34AA"/>
    <w:rsid w:val="005E3ACD"/>
    <w:rsid w:val="005E3F9B"/>
    <w:rsid w:val="005E4109"/>
    <w:rsid w:val="005E411E"/>
    <w:rsid w:val="005E46D4"/>
    <w:rsid w:val="005E4834"/>
    <w:rsid w:val="005E531B"/>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18B5"/>
    <w:rsid w:val="005F208D"/>
    <w:rsid w:val="005F274E"/>
    <w:rsid w:val="005F2AA2"/>
    <w:rsid w:val="005F2EA3"/>
    <w:rsid w:val="005F2EE4"/>
    <w:rsid w:val="005F306D"/>
    <w:rsid w:val="005F3235"/>
    <w:rsid w:val="005F3874"/>
    <w:rsid w:val="005F3ACD"/>
    <w:rsid w:val="005F3D28"/>
    <w:rsid w:val="005F3E76"/>
    <w:rsid w:val="005F41A9"/>
    <w:rsid w:val="005F429E"/>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0D7E"/>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3B77"/>
    <w:rsid w:val="0062436E"/>
    <w:rsid w:val="0062452D"/>
    <w:rsid w:val="00624EA1"/>
    <w:rsid w:val="006252F3"/>
    <w:rsid w:val="006257ED"/>
    <w:rsid w:val="00625B92"/>
    <w:rsid w:val="00625BC0"/>
    <w:rsid w:val="00625CF6"/>
    <w:rsid w:val="00626840"/>
    <w:rsid w:val="006269C7"/>
    <w:rsid w:val="00626C51"/>
    <w:rsid w:val="00627125"/>
    <w:rsid w:val="00627128"/>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8FD"/>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1D8B"/>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814"/>
    <w:rsid w:val="0065336B"/>
    <w:rsid w:val="0065338C"/>
    <w:rsid w:val="006535B0"/>
    <w:rsid w:val="00653901"/>
    <w:rsid w:val="00653A25"/>
    <w:rsid w:val="00653D8D"/>
    <w:rsid w:val="00653E5D"/>
    <w:rsid w:val="0065411A"/>
    <w:rsid w:val="0065413C"/>
    <w:rsid w:val="006541E9"/>
    <w:rsid w:val="00654637"/>
    <w:rsid w:val="00654BE4"/>
    <w:rsid w:val="00654DFD"/>
    <w:rsid w:val="00654E33"/>
    <w:rsid w:val="0065506D"/>
    <w:rsid w:val="006553FB"/>
    <w:rsid w:val="006555B5"/>
    <w:rsid w:val="006562C0"/>
    <w:rsid w:val="00656F4B"/>
    <w:rsid w:val="0065724E"/>
    <w:rsid w:val="006573C9"/>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691"/>
    <w:rsid w:val="006678B0"/>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AF5"/>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4E7F"/>
    <w:rsid w:val="0069516C"/>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171"/>
    <w:rsid w:val="006B04E5"/>
    <w:rsid w:val="006B09C0"/>
    <w:rsid w:val="006B0DA6"/>
    <w:rsid w:val="006B0DE8"/>
    <w:rsid w:val="006B1007"/>
    <w:rsid w:val="006B10BF"/>
    <w:rsid w:val="006B16CB"/>
    <w:rsid w:val="006B1DDE"/>
    <w:rsid w:val="006B2AC3"/>
    <w:rsid w:val="006B3213"/>
    <w:rsid w:val="006B3DF2"/>
    <w:rsid w:val="006B3E71"/>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1F9"/>
    <w:rsid w:val="006C580E"/>
    <w:rsid w:val="006C6189"/>
    <w:rsid w:val="006C62FA"/>
    <w:rsid w:val="006C6721"/>
    <w:rsid w:val="006C7164"/>
    <w:rsid w:val="006C74E4"/>
    <w:rsid w:val="006C7750"/>
    <w:rsid w:val="006D0724"/>
    <w:rsid w:val="006D07C4"/>
    <w:rsid w:val="006D1A3F"/>
    <w:rsid w:val="006D1C12"/>
    <w:rsid w:val="006D1D0B"/>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3FD0"/>
    <w:rsid w:val="006E448D"/>
    <w:rsid w:val="006E4DE4"/>
    <w:rsid w:val="006E4FE0"/>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5E8"/>
    <w:rsid w:val="00703F3B"/>
    <w:rsid w:val="007047A2"/>
    <w:rsid w:val="007047BC"/>
    <w:rsid w:val="007047F0"/>
    <w:rsid w:val="00704B74"/>
    <w:rsid w:val="00704E42"/>
    <w:rsid w:val="00704E4D"/>
    <w:rsid w:val="00704E53"/>
    <w:rsid w:val="0070538C"/>
    <w:rsid w:val="0070568F"/>
    <w:rsid w:val="00705FB1"/>
    <w:rsid w:val="0070619F"/>
    <w:rsid w:val="00706A19"/>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1F7"/>
    <w:rsid w:val="0071536E"/>
    <w:rsid w:val="00715459"/>
    <w:rsid w:val="00715600"/>
    <w:rsid w:val="00715633"/>
    <w:rsid w:val="00715752"/>
    <w:rsid w:val="00715BB8"/>
    <w:rsid w:val="00715E3D"/>
    <w:rsid w:val="007164C6"/>
    <w:rsid w:val="00716566"/>
    <w:rsid w:val="0071679A"/>
    <w:rsid w:val="00716A2D"/>
    <w:rsid w:val="00716A51"/>
    <w:rsid w:val="00716D1D"/>
    <w:rsid w:val="00716D63"/>
    <w:rsid w:val="00716E51"/>
    <w:rsid w:val="00716F8B"/>
    <w:rsid w:val="007173B7"/>
    <w:rsid w:val="00717502"/>
    <w:rsid w:val="007177D3"/>
    <w:rsid w:val="007177E4"/>
    <w:rsid w:val="00717A7B"/>
    <w:rsid w:val="00717FB7"/>
    <w:rsid w:val="007201D1"/>
    <w:rsid w:val="00720BB4"/>
    <w:rsid w:val="007211EB"/>
    <w:rsid w:val="00721432"/>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15E"/>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464"/>
    <w:rsid w:val="00732659"/>
    <w:rsid w:val="00732680"/>
    <w:rsid w:val="00732963"/>
    <w:rsid w:val="00732B97"/>
    <w:rsid w:val="00732D6E"/>
    <w:rsid w:val="00732F41"/>
    <w:rsid w:val="00732FC2"/>
    <w:rsid w:val="00733113"/>
    <w:rsid w:val="0073337D"/>
    <w:rsid w:val="007334BD"/>
    <w:rsid w:val="007334DB"/>
    <w:rsid w:val="00733C0E"/>
    <w:rsid w:val="0073427C"/>
    <w:rsid w:val="00734A5B"/>
    <w:rsid w:val="007352F9"/>
    <w:rsid w:val="0073547A"/>
    <w:rsid w:val="00735615"/>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682"/>
    <w:rsid w:val="0075097E"/>
    <w:rsid w:val="0075098E"/>
    <w:rsid w:val="007509CD"/>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0F8"/>
    <w:rsid w:val="0076239F"/>
    <w:rsid w:val="00762482"/>
    <w:rsid w:val="00762570"/>
    <w:rsid w:val="00762618"/>
    <w:rsid w:val="00762710"/>
    <w:rsid w:val="00762908"/>
    <w:rsid w:val="00762C33"/>
    <w:rsid w:val="007630B7"/>
    <w:rsid w:val="0076328F"/>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DC5"/>
    <w:rsid w:val="00780F7F"/>
    <w:rsid w:val="00780FDE"/>
    <w:rsid w:val="00781965"/>
    <w:rsid w:val="00781C82"/>
    <w:rsid w:val="00781DD8"/>
    <w:rsid w:val="00781F0F"/>
    <w:rsid w:val="007821A4"/>
    <w:rsid w:val="00782A2D"/>
    <w:rsid w:val="00782EC2"/>
    <w:rsid w:val="00783751"/>
    <w:rsid w:val="00783A4E"/>
    <w:rsid w:val="00783AAA"/>
    <w:rsid w:val="00783AE2"/>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475"/>
    <w:rsid w:val="0079350D"/>
    <w:rsid w:val="00794161"/>
    <w:rsid w:val="007941E4"/>
    <w:rsid w:val="0079422D"/>
    <w:rsid w:val="0079439A"/>
    <w:rsid w:val="00794AE1"/>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A7DE1"/>
    <w:rsid w:val="007A7FE2"/>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9EE"/>
    <w:rsid w:val="007F0D5E"/>
    <w:rsid w:val="007F0F3A"/>
    <w:rsid w:val="007F0FB3"/>
    <w:rsid w:val="007F188E"/>
    <w:rsid w:val="007F1A15"/>
    <w:rsid w:val="007F1E8B"/>
    <w:rsid w:val="007F29E9"/>
    <w:rsid w:val="007F2C27"/>
    <w:rsid w:val="007F2D64"/>
    <w:rsid w:val="007F3120"/>
    <w:rsid w:val="007F3852"/>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205"/>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60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17B8D"/>
    <w:rsid w:val="00820039"/>
    <w:rsid w:val="0082057C"/>
    <w:rsid w:val="00820D6A"/>
    <w:rsid w:val="00820EC0"/>
    <w:rsid w:val="0082120F"/>
    <w:rsid w:val="00821442"/>
    <w:rsid w:val="00821509"/>
    <w:rsid w:val="008215CA"/>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71C"/>
    <w:rsid w:val="00824F11"/>
    <w:rsid w:val="00825119"/>
    <w:rsid w:val="00825595"/>
    <w:rsid w:val="00825EA8"/>
    <w:rsid w:val="0082655E"/>
    <w:rsid w:val="008266CF"/>
    <w:rsid w:val="0082690B"/>
    <w:rsid w:val="00826F33"/>
    <w:rsid w:val="008279FA"/>
    <w:rsid w:val="00827A7B"/>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80D"/>
    <w:rsid w:val="00840AA0"/>
    <w:rsid w:val="00840F94"/>
    <w:rsid w:val="0084126C"/>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3CA"/>
    <w:rsid w:val="008507C2"/>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908"/>
    <w:rsid w:val="00857C48"/>
    <w:rsid w:val="00857D9A"/>
    <w:rsid w:val="0086019C"/>
    <w:rsid w:val="008601CC"/>
    <w:rsid w:val="0086030A"/>
    <w:rsid w:val="0086063B"/>
    <w:rsid w:val="00860E49"/>
    <w:rsid w:val="0086191A"/>
    <w:rsid w:val="008626E7"/>
    <w:rsid w:val="0086280D"/>
    <w:rsid w:val="00862BE9"/>
    <w:rsid w:val="00863A0A"/>
    <w:rsid w:val="00863B4F"/>
    <w:rsid w:val="00864334"/>
    <w:rsid w:val="008646B0"/>
    <w:rsid w:val="008647AC"/>
    <w:rsid w:val="00864952"/>
    <w:rsid w:val="00864A01"/>
    <w:rsid w:val="00864A8F"/>
    <w:rsid w:val="00865148"/>
    <w:rsid w:val="008652A6"/>
    <w:rsid w:val="00865661"/>
    <w:rsid w:val="00865A68"/>
    <w:rsid w:val="00865E4F"/>
    <w:rsid w:val="00866253"/>
    <w:rsid w:val="00866836"/>
    <w:rsid w:val="00866880"/>
    <w:rsid w:val="008671D3"/>
    <w:rsid w:val="00867902"/>
    <w:rsid w:val="00867923"/>
    <w:rsid w:val="0087057B"/>
    <w:rsid w:val="00870662"/>
    <w:rsid w:val="00870E8A"/>
    <w:rsid w:val="00870EE7"/>
    <w:rsid w:val="00871284"/>
    <w:rsid w:val="00871484"/>
    <w:rsid w:val="008716D0"/>
    <w:rsid w:val="00871FB4"/>
    <w:rsid w:val="00872CF4"/>
    <w:rsid w:val="008734ED"/>
    <w:rsid w:val="00873585"/>
    <w:rsid w:val="00873690"/>
    <w:rsid w:val="008736EC"/>
    <w:rsid w:val="00873E4F"/>
    <w:rsid w:val="00873E76"/>
    <w:rsid w:val="008745D7"/>
    <w:rsid w:val="008745FD"/>
    <w:rsid w:val="0087491B"/>
    <w:rsid w:val="008758A1"/>
    <w:rsid w:val="00875AA6"/>
    <w:rsid w:val="00875D0C"/>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3AD6"/>
    <w:rsid w:val="00884383"/>
    <w:rsid w:val="00885C77"/>
    <w:rsid w:val="008874E0"/>
    <w:rsid w:val="00887582"/>
    <w:rsid w:val="00887637"/>
    <w:rsid w:val="00887801"/>
    <w:rsid w:val="00887F85"/>
    <w:rsid w:val="00890426"/>
    <w:rsid w:val="0089042B"/>
    <w:rsid w:val="00890671"/>
    <w:rsid w:val="00890814"/>
    <w:rsid w:val="008909C0"/>
    <w:rsid w:val="00890A68"/>
    <w:rsid w:val="008911A3"/>
    <w:rsid w:val="008911E3"/>
    <w:rsid w:val="00891774"/>
    <w:rsid w:val="00891B28"/>
    <w:rsid w:val="0089201F"/>
    <w:rsid w:val="008921C9"/>
    <w:rsid w:val="0089276C"/>
    <w:rsid w:val="0089314D"/>
    <w:rsid w:val="008936FE"/>
    <w:rsid w:val="00893790"/>
    <w:rsid w:val="0089385F"/>
    <w:rsid w:val="00893CAB"/>
    <w:rsid w:val="00893DD7"/>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740"/>
    <w:rsid w:val="008C2805"/>
    <w:rsid w:val="008C2BE0"/>
    <w:rsid w:val="008C2C93"/>
    <w:rsid w:val="008C3431"/>
    <w:rsid w:val="008C3493"/>
    <w:rsid w:val="008C3528"/>
    <w:rsid w:val="008C35D4"/>
    <w:rsid w:val="008C386B"/>
    <w:rsid w:val="008C3955"/>
    <w:rsid w:val="008C3ABF"/>
    <w:rsid w:val="008C4391"/>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67E"/>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BE"/>
    <w:rsid w:val="008F2DEA"/>
    <w:rsid w:val="008F3062"/>
    <w:rsid w:val="008F36A1"/>
    <w:rsid w:val="008F3E5D"/>
    <w:rsid w:val="008F4374"/>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F27"/>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9E6"/>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133"/>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7D"/>
    <w:rsid w:val="009347AB"/>
    <w:rsid w:val="00934C48"/>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684D"/>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21C"/>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0AA"/>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59A"/>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05"/>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B1"/>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6B"/>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2EF"/>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6EA6"/>
    <w:rsid w:val="009B71EC"/>
    <w:rsid w:val="009B747B"/>
    <w:rsid w:val="009B7A8A"/>
    <w:rsid w:val="009B7C97"/>
    <w:rsid w:val="009B7C9B"/>
    <w:rsid w:val="009B7EC4"/>
    <w:rsid w:val="009C0240"/>
    <w:rsid w:val="009C02AC"/>
    <w:rsid w:val="009C0754"/>
    <w:rsid w:val="009C086B"/>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070"/>
    <w:rsid w:val="009D12B9"/>
    <w:rsid w:val="009D13FF"/>
    <w:rsid w:val="009D152A"/>
    <w:rsid w:val="009D1754"/>
    <w:rsid w:val="009D2CC4"/>
    <w:rsid w:val="009D3A62"/>
    <w:rsid w:val="009D3D6B"/>
    <w:rsid w:val="009D3F5C"/>
    <w:rsid w:val="009D3FBF"/>
    <w:rsid w:val="009D4163"/>
    <w:rsid w:val="009D438E"/>
    <w:rsid w:val="009D4A9B"/>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836"/>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C9F"/>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8A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3F"/>
    <w:rsid w:val="00A10D61"/>
    <w:rsid w:val="00A10D89"/>
    <w:rsid w:val="00A10F02"/>
    <w:rsid w:val="00A1114C"/>
    <w:rsid w:val="00A11371"/>
    <w:rsid w:val="00A1159A"/>
    <w:rsid w:val="00A118F5"/>
    <w:rsid w:val="00A11F9E"/>
    <w:rsid w:val="00A1271C"/>
    <w:rsid w:val="00A12979"/>
    <w:rsid w:val="00A129B6"/>
    <w:rsid w:val="00A12E3A"/>
    <w:rsid w:val="00A132FE"/>
    <w:rsid w:val="00A135CD"/>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1FD"/>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6FEE"/>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74A"/>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10"/>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3FCD"/>
    <w:rsid w:val="00A947E5"/>
    <w:rsid w:val="00A951D9"/>
    <w:rsid w:val="00A953CF"/>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1BD"/>
    <w:rsid w:val="00AA12D3"/>
    <w:rsid w:val="00AA1518"/>
    <w:rsid w:val="00AA179C"/>
    <w:rsid w:val="00AA1A2D"/>
    <w:rsid w:val="00AA1FE0"/>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8D5"/>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0EDE"/>
    <w:rsid w:val="00AE11FC"/>
    <w:rsid w:val="00AE14F4"/>
    <w:rsid w:val="00AE16D1"/>
    <w:rsid w:val="00AE2A13"/>
    <w:rsid w:val="00AE2BEE"/>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E7D0B"/>
    <w:rsid w:val="00AF0820"/>
    <w:rsid w:val="00AF0841"/>
    <w:rsid w:val="00AF086F"/>
    <w:rsid w:val="00AF095C"/>
    <w:rsid w:val="00AF148A"/>
    <w:rsid w:val="00AF264C"/>
    <w:rsid w:val="00AF2964"/>
    <w:rsid w:val="00AF2AD1"/>
    <w:rsid w:val="00AF2EDC"/>
    <w:rsid w:val="00AF313D"/>
    <w:rsid w:val="00AF346A"/>
    <w:rsid w:val="00AF35BA"/>
    <w:rsid w:val="00AF393F"/>
    <w:rsid w:val="00AF4428"/>
    <w:rsid w:val="00AF4A2E"/>
    <w:rsid w:val="00AF4B03"/>
    <w:rsid w:val="00AF4DF1"/>
    <w:rsid w:val="00AF4E3D"/>
    <w:rsid w:val="00AF50CF"/>
    <w:rsid w:val="00AF5250"/>
    <w:rsid w:val="00AF53F5"/>
    <w:rsid w:val="00AF566D"/>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231"/>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8D1"/>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95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4F3"/>
    <w:rsid w:val="00B71E30"/>
    <w:rsid w:val="00B71F6B"/>
    <w:rsid w:val="00B72C7C"/>
    <w:rsid w:val="00B72F71"/>
    <w:rsid w:val="00B72F79"/>
    <w:rsid w:val="00B736C4"/>
    <w:rsid w:val="00B73983"/>
    <w:rsid w:val="00B73C76"/>
    <w:rsid w:val="00B73F49"/>
    <w:rsid w:val="00B74637"/>
    <w:rsid w:val="00B749FC"/>
    <w:rsid w:val="00B74A60"/>
    <w:rsid w:val="00B74C51"/>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5CC7"/>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81A"/>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5A22"/>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5E4"/>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68B"/>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20B"/>
    <w:rsid w:val="00BF7976"/>
    <w:rsid w:val="00C004CB"/>
    <w:rsid w:val="00C00546"/>
    <w:rsid w:val="00C008A1"/>
    <w:rsid w:val="00C008C5"/>
    <w:rsid w:val="00C01149"/>
    <w:rsid w:val="00C0130C"/>
    <w:rsid w:val="00C0162C"/>
    <w:rsid w:val="00C02385"/>
    <w:rsid w:val="00C023C1"/>
    <w:rsid w:val="00C02B1A"/>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CB7"/>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850"/>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7C8"/>
    <w:rsid w:val="00C47A9C"/>
    <w:rsid w:val="00C50B88"/>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4B18"/>
    <w:rsid w:val="00C5553E"/>
    <w:rsid w:val="00C557E0"/>
    <w:rsid w:val="00C5585D"/>
    <w:rsid w:val="00C558E2"/>
    <w:rsid w:val="00C55B1B"/>
    <w:rsid w:val="00C56305"/>
    <w:rsid w:val="00C56635"/>
    <w:rsid w:val="00C566C3"/>
    <w:rsid w:val="00C56828"/>
    <w:rsid w:val="00C56D4A"/>
    <w:rsid w:val="00C56E6C"/>
    <w:rsid w:val="00C5705E"/>
    <w:rsid w:val="00C575D5"/>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4"/>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592D"/>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6920"/>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5A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39D"/>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33A"/>
    <w:rsid w:val="00CB3840"/>
    <w:rsid w:val="00CB3BBC"/>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416"/>
    <w:rsid w:val="00CC072D"/>
    <w:rsid w:val="00CC0774"/>
    <w:rsid w:val="00CC0943"/>
    <w:rsid w:val="00CC0A33"/>
    <w:rsid w:val="00CC0A91"/>
    <w:rsid w:val="00CC0BC7"/>
    <w:rsid w:val="00CC0E15"/>
    <w:rsid w:val="00CC15C7"/>
    <w:rsid w:val="00CC15F4"/>
    <w:rsid w:val="00CC1E54"/>
    <w:rsid w:val="00CC210A"/>
    <w:rsid w:val="00CC241D"/>
    <w:rsid w:val="00CC2B06"/>
    <w:rsid w:val="00CC2D8D"/>
    <w:rsid w:val="00CC3129"/>
    <w:rsid w:val="00CC35F6"/>
    <w:rsid w:val="00CC3F51"/>
    <w:rsid w:val="00CC412D"/>
    <w:rsid w:val="00CC4846"/>
    <w:rsid w:val="00CC4885"/>
    <w:rsid w:val="00CC5026"/>
    <w:rsid w:val="00CC5340"/>
    <w:rsid w:val="00CC5ECA"/>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FA8"/>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AB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6FF8"/>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3C5D"/>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295"/>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0C34"/>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6B58"/>
    <w:rsid w:val="00D37AA6"/>
    <w:rsid w:val="00D402FB"/>
    <w:rsid w:val="00D40389"/>
    <w:rsid w:val="00D40589"/>
    <w:rsid w:val="00D40774"/>
    <w:rsid w:val="00D40B2D"/>
    <w:rsid w:val="00D40F8B"/>
    <w:rsid w:val="00D415A2"/>
    <w:rsid w:val="00D41C4E"/>
    <w:rsid w:val="00D41EC6"/>
    <w:rsid w:val="00D42CC8"/>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53"/>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058C"/>
    <w:rsid w:val="00D71350"/>
    <w:rsid w:val="00D71AAD"/>
    <w:rsid w:val="00D7298D"/>
    <w:rsid w:val="00D732A9"/>
    <w:rsid w:val="00D738D6"/>
    <w:rsid w:val="00D73A37"/>
    <w:rsid w:val="00D74250"/>
    <w:rsid w:val="00D74962"/>
    <w:rsid w:val="00D749A0"/>
    <w:rsid w:val="00D74A5B"/>
    <w:rsid w:val="00D74B49"/>
    <w:rsid w:val="00D74D5C"/>
    <w:rsid w:val="00D74E22"/>
    <w:rsid w:val="00D74F91"/>
    <w:rsid w:val="00D754ED"/>
    <w:rsid w:val="00D7552F"/>
    <w:rsid w:val="00D755EB"/>
    <w:rsid w:val="00D757FE"/>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240"/>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B3D"/>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21"/>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007"/>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55BC"/>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E7F73"/>
    <w:rsid w:val="00DF0252"/>
    <w:rsid w:val="00DF085B"/>
    <w:rsid w:val="00DF16B8"/>
    <w:rsid w:val="00DF1740"/>
    <w:rsid w:val="00DF1910"/>
    <w:rsid w:val="00DF1AA9"/>
    <w:rsid w:val="00DF1D71"/>
    <w:rsid w:val="00DF1ED5"/>
    <w:rsid w:val="00DF2193"/>
    <w:rsid w:val="00DF24EE"/>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8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6C43"/>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67"/>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1C2"/>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2A1"/>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4A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551"/>
    <w:rsid w:val="00E75A4B"/>
    <w:rsid w:val="00E75D79"/>
    <w:rsid w:val="00E7611C"/>
    <w:rsid w:val="00E7662E"/>
    <w:rsid w:val="00E76C12"/>
    <w:rsid w:val="00E76E3C"/>
    <w:rsid w:val="00E77352"/>
    <w:rsid w:val="00E77645"/>
    <w:rsid w:val="00E77EF0"/>
    <w:rsid w:val="00E80570"/>
    <w:rsid w:val="00E805F3"/>
    <w:rsid w:val="00E80C5C"/>
    <w:rsid w:val="00E81201"/>
    <w:rsid w:val="00E81433"/>
    <w:rsid w:val="00E819F5"/>
    <w:rsid w:val="00E825C3"/>
    <w:rsid w:val="00E8266D"/>
    <w:rsid w:val="00E82A1F"/>
    <w:rsid w:val="00E82ABF"/>
    <w:rsid w:val="00E82C5A"/>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234"/>
    <w:rsid w:val="00E86377"/>
    <w:rsid w:val="00E8641B"/>
    <w:rsid w:val="00E86E87"/>
    <w:rsid w:val="00E872A6"/>
    <w:rsid w:val="00E87875"/>
    <w:rsid w:val="00E9004C"/>
    <w:rsid w:val="00E90960"/>
    <w:rsid w:val="00E90EE1"/>
    <w:rsid w:val="00E9108E"/>
    <w:rsid w:val="00E91134"/>
    <w:rsid w:val="00E9141D"/>
    <w:rsid w:val="00E91626"/>
    <w:rsid w:val="00E91C40"/>
    <w:rsid w:val="00E92222"/>
    <w:rsid w:val="00E928AF"/>
    <w:rsid w:val="00E92B30"/>
    <w:rsid w:val="00E92CAE"/>
    <w:rsid w:val="00E92CD1"/>
    <w:rsid w:val="00E9394F"/>
    <w:rsid w:val="00E93B5D"/>
    <w:rsid w:val="00E93C95"/>
    <w:rsid w:val="00E93EEB"/>
    <w:rsid w:val="00E94CEB"/>
    <w:rsid w:val="00E94E40"/>
    <w:rsid w:val="00E94F4E"/>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1D5"/>
    <w:rsid w:val="00EC25FD"/>
    <w:rsid w:val="00EC2972"/>
    <w:rsid w:val="00EC2A60"/>
    <w:rsid w:val="00EC3099"/>
    <w:rsid w:val="00EC3623"/>
    <w:rsid w:val="00EC406C"/>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DB5"/>
    <w:rsid w:val="00ED4010"/>
    <w:rsid w:val="00ED41F6"/>
    <w:rsid w:val="00ED426E"/>
    <w:rsid w:val="00ED42FD"/>
    <w:rsid w:val="00ED53E6"/>
    <w:rsid w:val="00ED5C95"/>
    <w:rsid w:val="00ED5EE7"/>
    <w:rsid w:val="00ED6081"/>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97E"/>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2E8"/>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2A6"/>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42F"/>
    <w:rsid w:val="00F116FD"/>
    <w:rsid w:val="00F12349"/>
    <w:rsid w:val="00F12481"/>
    <w:rsid w:val="00F12649"/>
    <w:rsid w:val="00F127F8"/>
    <w:rsid w:val="00F129AB"/>
    <w:rsid w:val="00F12ACB"/>
    <w:rsid w:val="00F12D19"/>
    <w:rsid w:val="00F13133"/>
    <w:rsid w:val="00F132C1"/>
    <w:rsid w:val="00F1391E"/>
    <w:rsid w:val="00F13AA0"/>
    <w:rsid w:val="00F13D3F"/>
    <w:rsid w:val="00F14421"/>
    <w:rsid w:val="00F1449C"/>
    <w:rsid w:val="00F14802"/>
    <w:rsid w:val="00F14847"/>
    <w:rsid w:val="00F15381"/>
    <w:rsid w:val="00F155FB"/>
    <w:rsid w:val="00F156FB"/>
    <w:rsid w:val="00F15C29"/>
    <w:rsid w:val="00F15DFC"/>
    <w:rsid w:val="00F163AA"/>
    <w:rsid w:val="00F16593"/>
    <w:rsid w:val="00F16603"/>
    <w:rsid w:val="00F16DD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1F89"/>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0F6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83F"/>
    <w:rsid w:val="00F54DA7"/>
    <w:rsid w:val="00F54F25"/>
    <w:rsid w:val="00F558BD"/>
    <w:rsid w:val="00F55985"/>
    <w:rsid w:val="00F55C6F"/>
    <w:rsid w:val="00F55CBB"/>
    <w:rsid w:val="00F566DF"/>
    <w:rsid w:val="00F56893"/>
    <w:rsid w:val="00F56B22"/>
    <w:rsid w:val="00F56C4B"/>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26"/>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3F"/>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0FEA"/>
    <w:rsid w:val="00F911A1"/>
    <w:rsid w:val="00F913CE"/>
    <w:rsid w:val="00F915E8"/>
    <w:rsid w:val="00F9176D"/>
    <w:rsid w:val="00F9178A"/>
    <w:rsid w:val="00F92213"/>
    <w:rsid w:val="00F9279E"/>
    <w:rsid w:val="00F93181"/>
    <w:rsid w:val="00F9395C"/>
    <w:rsid w:val="00F93DD5"/>
    <w:rsid w:val="00F944C0"/>
    <w:rsid w:val="00F946CB"/>
    <w:rsid w:val="00F9492F"/>
    <w:rsid w:val="00F94986"/>
    <w:rsid w:val="00F949E1"/>
    <w:rsid w:val="00F94D2B"/>
    <w:rsid w:val="00F94FBA"/>
    <w:rsid w:val="00F94FBB"/>
    <w:rsid w:val="00F95508"/>
    <w:rsid w:val="00F95B0A"/>
    <w:rsid w:val="00F95F2F"/>
    <w:rsid w:val="00F9644A"/>
    <w:rsid w:val="00F9656E"/>
    <w:rsid w:val="00F96C44"/>
    <w:rsid w:val="00F97210"/>
    <w:rsid w:val="00F9754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5BCD"/>
    <w:rsid w:val="00FA612E"/>
    <w:rsid w:val="00FA62E2"/>
    <w:rsid w:val="00FA66D3"/>
    <w:rsid w:val="00FA676B"/>
    <w:rsid w:val="00FA68B6"/>
    <w:rsid w:val="00FA69F7"/>
    <w:rsid w:val="00FA6F15"/>
    <w:rsid w:val="00FA71D1"/>
    <w:rsid w:val="00FA7647"/>
    <w:rsid w:val="00FA7B1C"/>
    <w:rsid w:val="00FA7C0E"/>
    <w:rsid w:val="00FA7C97"/>
    <w:rsid w:val="00FB0AF7"/>
    <w:rsid w:val="00FB1031"/>
    <w:rsid w:val="00FB11CF"/>
    <w:rsid w:val="00FB1532"/>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AC4"/>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830"/>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1E4"/>
    <w:rsid w:val="00FC7605"/>
    <w:rsid w:val="00FC76D7"/>
    <w:rsid w:val="00FC7D02"/>
    <w:rsid w:val="00FC7F0F"/>
    <w:rsid w:val="00FD00A8"/>
    <w:rsid w:val="00FD06CE"/>
    <w:rsid w:val="00FD08ED"/>
    <w:rsid w:val="00FD1252"/>
    <w:rsid w:val="00FD181E"/>
    <w:rsid w:val="00FD1AD6"/>
    <w:rsid w:val="00FD2266"/>
    <w:rsid w:val="00FD22E8"/>
    <w:rsid w:val="00FD25B9"/>
    <w:rsid w:val="00FD2D49"/>
    <w:rsid w:val="00FD2FF9"/>
    <w:rsid w:val="00FD3146"/>
    <w:rsid w:val="00FD38D2"/>
    <w:rsid w:val="00FD38DE"/>
    <w:rsid w:val="00FD3924"/>
    <w:rsid w:val="00FD3AAE"/>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2A8"/>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1C2E"/>
    <w:rsid w:val="00FF20B7"/>
    <w:rsid w:val="00FF20EE"/>
    <w:rsid w:val="00FF27A4"/>
    <w:rsid w:val="00FF2AA2"/>
    <w:rsid w:val="00FF2BAB"/>
    <w:rsid w:val="00FF2D01"/>
    <w:rsid w:val="00FF2E18"/>
    <w:rsid w:val="00FF30FB"/>
    <w:rsid w:val="00FF3292"/>
    <w:rsid w:val="00FF3501"/>
    <w:rsid w:val="00FF4184"/>
    <w:rsid w:val="00FF4203"/>
    <w:rsid w:val="00FF42FE"/>
    <w:rsid w:val="00FF45D9"/>
    <w:rsid w:val="00FF5F53"/>
    <w:rsid w:val="00FF6BD1"/>
    <w:rsid w:val="00FF6FCA"/>
    <w:rsid w:val="00FF769E"/>
    <w:rsid w:val="00FF7D8D"/>
    <w:rsid w:val="01A423BE"/>
    <w:rsid w:val="05111AA6"/>
    <w:rsid w:val="093034EE"/>
    <w:rsid w:val="09895F72"/>
    <w:rsid w:val="0E593F1A"/>
    <w:rsid w:val="16614437"/>
    <w:rsid w:val="188C1CBB"/>
    <w:rsid w:val="194414AC"/>
    <w:rsid w:val="217956CB"/>
    <w:rsid w:val="298111BF"/>
    <w:rsid w:val="2B631EE3"/>
    <w:rsid w:val="2D3F27D0"/>
    <w:rsid w:val="377D5CC9"/>
    <w:rsid w:val="383810C4"/>
    <w:rsid w:val="434A6919"/>
    <w:rsid w:val="454A220C"/>
    <w:rsid w:val="45E319A2"/>
    <w:rsid w:val="50597F8D"/>
    <w:rsid w:val="52A55EA7"/>
    <w:rsid w:val="53A07124"/>
    <w:rsid w:val="55777FD3"/>
    <w:rsid w:val="583D6891"/>
    <w:rsid w:val="5C8E1ECA"/>
    <w:rsid w:val="5E982C43"/>
    <w:rsid w:val="5EB6336F"/>
    <w:rsid w:val="5FE12055"/>
    <w:rsid w:val="60915555"/>
    <w:rsid w:val="60AF00E5"/>
    <w:rsid w:val="652869D4"/>
    <w:rsid w:val="69920A06"/>
    <w:rsid w:val="6AEE63EA"/>
    <w:rsid w:val="6D7A5D06"/>
    <w:rsid w:val="6F4867D6"/>
    <w:rsid w:val="746B35E5"/>
    <w:rsid w:val="74D004FB"/>
    <w:rsid w:val="78E123A2"/>
    <w:rsid w:val="7A4E4BF9"/>
    <w:rsid w:val="7D0E7792"/>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C5115B8-F270-4B3E-A4FA-4AA9147C8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uiPriority="99" w:qFormat="1"/>
    <w:lsdException w:name="header" w:qFormat="1"/>
    <w:lsdException w:name="footer" w:qFormat="1"/>
    <w:lsdException w:name="index heading" w:locked="1" w:qFormat="1"/>
    <w:lsdException w:name="caption" w:qFormat="1"/>
    <w:lsdException w:name="table of figures" w:locked="1"/>
    <w:lsdException w:name="envelope address" w:locked="1"/>
    <w:lsdException w:name="envelope return" w:locked="1"/>
    <w:lsdException w:name="footnote reference" w:qFormat="1"/>
    <w:lsdException w:name="annotation reference" w:uiPriority="99"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qFormat="1"/>
    <w:lsdException w:name="Body Text" w:qFormat="1"/>
    <w:lsdException w:name="Body Text Indent" w:locked="1" w:qFormat="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qFormat="1"/>
    <w:lsdException w:name="Body Text 3" w:locked="1"/>
    <w:lsdException w:name="Body Text Indent 2" w:locked="1"/>
    <w:lsdException w:name="Body Text Indent 3" w:locked="1"/>
    <w:lsdException w:name="Block Text" w:locked="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locked="1"/>
    <w:lsdException w:name="HTML Top of Form" w:semiHidden="1" w:uiPriority="99" w:unhideWhenUsed="1"/>
    <w:lsdException w:name="HTML Bottom of Form" w:semiHidden="1" w:uiPriority="99" w:unhideWhenUsed="1"/>
    <w:lsdException w:name="Normal (Web)" w:uiPriority="99" w:qFormat="1"/>
    <w:lsdException w:name="HTML Acronym" w:locked="1"/>
    <w:lsdException w:name="HTML Address" w:locked="1"/>
    <w:lsdException w:name="HTML Cite" w:locked="1"/>
    <w:lsdException w:name="HTML Code" w:uiPriority="99" w:unhideWhenUsed="1" w:qFormat="1"/>
    <w:lsdException w:name="HTML Definition" w:locked="1" w:semiHidden="1" w:unhideWhenUs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uiPriority="99" w:unhideWhenUsed="1" w:qFormat="1"/>
    <w:lsdException w:name="Table Grid" w:semiHidden="1" w:unhideWhenUsed="1"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basedOn w:val="Normal"/>
    <w:next w:val="Normal"/>
    <w:link w:val="Heading1Char"/>
    <w:qFormat/>
    <w:pPr>
      <w:keepNext/>
      <w:keepLines/>
      <w:pBdr>
        <w:top w:val="single" w:sz="12" w:space="3" w:color="auto"/>
      </w:pBdr>
      <w:spacing w:before="240"/>
      <w:ind w:left="1134" w:hanging="1134"/>
      <w:outlineLvl w:val="0"/>
    </w:pPr>
    <w:rPr>
      <w:rFonts w:ascii="Arial" w:hAnsi="Arial"/>
      <w:sz w:val="36"/>
      <w:lang w:eastAsia="en-GB"/>
    </w:rPr>
  </w:style>
  <w:style w:type="paragraph" w:styleId="Heading2">
    <w:name w:val="heading 2"/>
    <w:basedOn w:val="Heading1"/>
    <w:next w:val="Normal"/>
    <w:link w:val="Heading2Char"/>
    <w:qFormat/>
    <w:pPr>
      <w:pBdr>
        <w:top w:val="none" w:sz="0" w:space="0" w:color="auto"/>
      </w:pBdr>
      <w:spacing w:before="180"/>
      <w:outlineLvl w:val="1"/>
    </w:pPr>
    <w:rPr>
      <w:sz w:val="32"/>
      <w:lang w:val="zh-CN" w:eastAsia="zh-CN"/>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zh-CN" w:eastAsia="zh-CN"/>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Times New Roman"/>
      <w:b/>
      <w:bCs/>
      <w:lang w:eastAsia="ja-JP"/>
    </w:rPr>
  </w:style>
  <w:style w:type="paragraph" w:styleId="CommentText">
    <w:name w:val="annotation text"/>
    <w:basedOn w:val="Normal"/>
    <w:link w:val="CommentTextChar"/>
    <w:uiPriority w:val="99"/>
    <w:qFormat/>
    <w:pPr>
      <w:overflowPunct/>
      <w:autoSpaceDE/>
      <w:autoSpaceDN/>
      <w:adjustRightInd/>
      <w:textAlignment w:val="auto"/>
    </w:pPr>
    <w:rPr>
      <w:rFonts w:eastAsiaTheme="minorEastAsia"/>
      <w:lang w:eastAsia="en-US"/>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overflowPunct/>
      <w:autoSpaceDE/>
      <w:autoSpaceDN/>
      <w:adjustRightInd/>
      <w:spacing w:before="120" w:after="120"/>
      <w:textAlignment w:val="auto"/>
    </w:pPr>
    <w:rPr>
      <w:b/>
      <w:lang w:eastAsia="en-US"/>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hAnsi="Tahoma"/>
      <w:lang w:eastAsia="en-US"/>
    </w:rPr>
  </w:style>
  <w:style w:type="paragraph" w:styleId="BodyText">
    <w:name w:val="Body Text"/>
    <w:basedOn w:val="Normal"/>
    <w:link w:val="BodyTextChar"/>
    <w:qFormat/>
    <w:pPr>
      <w:overflowPunct/>
      <w:autoSpaceDE/>
      <w:autoSpaceDN/>
      <w:adjustRightInd/>
      <w:textAlignment w:val="auto"/>
    </w:pPr>
    <w:rPr>
      <w:lang w:eastAsia="en-US"/>
    </w:rPr>
  </w:style>
  <w:style w:type="paragraph" w:styleId="BodyTextIndent">
    <w:name w:val="Body Text Indent"/>
    <w:basedOn w:val="Normal"/>
    <w:link w:val="BodyTextIndentChar"/>
    <w:qFormat/>
    <w:locked/>
    <w:pPr>
      <w:spacing w:after="120"/>
      <w:ind w:left="426" w:hanging="426"/>
      <w:jc w:val="both"/>
    </w:pPr>
    <w:rPr>
      <w:rFonts w:eastAsia="MS Mincho"/>
      <w:sz w:val="22"/>
      <w:lang w:val="zh-CN" w:eastAsia="zh-CN"/>
    </w:rPr>
  </w:style>
  <w:style w:type="paragraph" w:styleId="PlainText">
    <w:name w:val="Plain Text"/>
    <w:basedOn w:val="Normal"/>
    <w:link w:val="PlainTextChar"/>
    <w:qFormat/>
    <w:pPr>
      <w:overflowPunct/>
      <w:autoSpaceDE/>
      <w:autoSpaceDN/>
      <w:adjustRightInd/>
      <w:textAlignment w:val="auto"/>
    </w:pPr>
    <w:rPr>
      <w:rFonts w:ascii="Courier New" w:hAnsi="Courier New"/>
      <w:lang w:val="nb-NO"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lang w:val="zh-CN" w:eastAsia="zh-CN"/>
    </w:rPr>
  </w:style>
  <w:style w:type="paragraph" w:styleId="Header">
    <w:name w:val="header"/>
    <w:basedOn w:val="Normal"/>
    <w:link w:val="HeaderChar"/>
    <w:qFormat/>
    <w:pPr>
      <w:widowControl w:val="0"/>
    </w:pPr>
    <w:rPr>
      <w:rFonts w:ascii="Arial" w:hAnsi="Arial"/>
      <w:b/>
      <w:sz w:val="18"/>
      <w:lang w:eastAsia="en-GB"/>
    </w:rPr>
  </w:style>
  <w:style w:type="paragraph" w:styleId="IndexHeading">
    <w:name w:val="index heading"/>
    <w:basedOn w:val="Normal"/>
    <w:next w:val="Normal"/>
    <w:qFormat/>
    <w:locked/>
    <w:pPr>
      <w:pBdr>
        <w:top w:val="single" w:sz="12" w:space="0" w:color="auto"/>
      </w:pBdr>
      <w:overflowPunct/>
      <w:autoSpaceDE/>
      <w:autoSpaceDN/>
      <w:adjustRightInd/>
      <w:spacing w:before="360" w:after="240"/>
      <w:textAlignment w:val="auto"/>
    </w:pPr>
    <w:rPr>
      <w:b/>
      <w:i/>
      <w:sz w:val="26"/>
      <w:lang w:eastAsia="en-US"/>
    </w:rPr>
  </w:style>
  <w:style w:type="paragraph" w:styleId="FootnoteText">
    <w:name w:val="footnote text"/>
    <w:basedOn w:val="Normal"/>
    <w:link w:val="FootnoteTextChar"/>
    <w:qFormat/>
    <w:pPr>
      <w:keepLines/>
      <w:spacing w:after="0"/>
      <w:ind w:left="454" w:hanging="454"/>
    </w:pPr>
    <w:rPr>
      <w:sz w:val="16"/>
      <w:lang w:val="zh-CN" w:eastAsia="zh-CN"/>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locked/>
    <w:pPr>
      <w:spacing w:after="0"/>
      <w:jc w:val="both"/>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table" w:styleId="TableGrid">
    <w:name w:val="Table Grid"/>
    <w:basedOn w:val="TableNormal"/>
    <w:qFormat/>
    <w:pPr>
      <w:spacing w:after="180"/>
    </w:pPr>
    <w:rPr>
      <w:rFonts w:eastAsia="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Heading1Char">
    <w:name w:val="Heading 1 Char"/>
    <w:link w:val="Heading1"/>
    <w:qFormat/>
    <w:rPr>
      <w:rFonts w:ascii="Arial" w:eastAsia="Times New Roman" w:hAnsi="Arial"/>
      <w:sz w:val="36"/>
      <w:lang w:bidi="ar-SA"/>
    </w:rPr>
  </w:style>
  <w:style w:type="character" w:customStyle="1" w:styleId="Heading2Char">
    <w:name w:val="Heading 2 Char"/>
    <w:link w:val="Heading2"/>
    <w:qFormat/>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character" w:customStyle="1" w:styleId="Heading4Char">
    <w:name w:val="Heading 4 Char"/>
    <w:link w:val="Heading4"/>
    <w:qFormat/>
    <w:locked/>
    <w:rPr>
      <w:rFonts w:ascii="Arial" w:eastAsia="Times New Roman" w:hAnsi="Arial"/>
      <w:sz w:val="24"/>
    </w:rPr>
  </w:style>
  <w:style w:type="character" w:customStyle="1" w:styleId="Heading5Char">
    <w:name w:val="Heading 5 Char"/>
    <w:link w:val="Heading5"/>
    <w:qFormat/>
    <w:rPr>
      <w:rFonts w:ascii="Arial" w:eastAsia="Times New Roman" w:hAnsi="Arial"/>
      <w:sz w:val="22"/>
    </w:rPr>
  </w:style>
  <w:style w:type="character" w:customStyle="1" w:styleId="Heading6Char">
    <w:name w:val="Heading 6 Char"/>
    <w:link w:val="Heading6"/>
    <w:qFormat/>
    <w:rPr>
      <w:rFonts w:ascii="Arial" w:eastAsia="Times New Roman" w:hAnsi="Arial"/>
    </w:rPr>
  </w:style>
  <w:style w:type="character" w:customStyle="1" w:styleId="Heading7Char">
    <w:name w:val="Heading 7 Char"/>
    <w:link w:val="Heading7"/>
    <w:qFormat/>
    <w:rPr>
      <w:rFonts w:ascii="Arial" w:eastAsia="Times New Roman" w:hAnsi="Arial"/>
    </w:rPr>
  </w:style>
  <w:style w:type="character" w:customStyle="1" w:styleId="Heading8Char">
    <w:name w:val="Heading 8 Char"/>
    <w:link w:val="Heading8"/>
    <w:qFormat/>
    <w:rPr>
      <w:rFonts w:ascii="Arial" w:eastAsia="Times New Roman" w:hAnsi="Arial"/>
      <w:sz w:val="36"/>
    </w:rPr>
  </w:style>
  <w:style w:type="character" w:customStyle="1" w:styleId="Heading9Char">
    <w:name w:val="Heading 9 Char"/>
    <w:link w:val="Heading9"/>
    <w:qFormat/>
    <w:rPr>
      <w:rFonts w:ascii="Arial" w:eastAsia="Times New Roman" w:hAnsi="Arial"/>
      <w:sz w:val="3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link w:val="Header"/>
    <w:uiPriority w:val="99"/>
    <w:qFormat/>
    <w:rPr>
      <w:rFonts w:ascii="Arial" w:eastAsia="Times New Roman" w:hAnsi="Arial"/>
      <w:b/>
      <w:sz w:val="18"/>
      <w:lang w:bidi="ar-SA"/>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rPr>
      <w:lang w:val="zh-CN" w:eastAsia="zh-CN"/>
    </w:rPr>
  </w:style>
  <w:style w:type="character" w:customStyle="1" w:styleId="NOChar">
    <w:name w:val="NO Char"/>
    <w:link w:val="NO"/>
    <w:qFormat/>
    <w:rPr>
      <w:rFonts w:eastAsia="Times New Roma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rPr>
      <w:lang w:val="zh-CN" w:eastAsia="zh-CN"/>
    </w:rPr>
  </w:style>
  <w:style w:type="character" w:customStyle="1" w:styleId="B1Char1">
    <w:name w:val="B1 Char1"/>
    <w:link w:val="B1"/>
    <w:qFormat/>
    <w:rPr>
      <w:rFonts w:eastAsia="Times New Roman"/>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rPr>
  </w:style>
  <w:style w:type="paragraph" w:customStyle="1" w:styleId="TH">
    <w:name w:val="TH"/>
    <w:basedOn w:val="Normal"/>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rPr>
      <w:lang w:val="en-GB" w:eastAsia="ja-JP"/>
    </w:r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rPr>
      <w:lang w:val="zh-CN" w:eastAsia="zh-CN"/>
    </w:rPr>
  </w:style>
  <w:style w:type="character" w:customStyle="1" w:styleId="B2Char">
    <w:name w:val="B2 Char"/>
    <w:link w:val="B2"/>
    <w:qFormat/>
    <w:rPr>
      <w:rFonts w:eastAsia="Times New Roman"/>
    </w:rPr>
  </w:style>
  <w:style w:type="paragraph" w:customStyle="1" w:styleId="B3">
    <w:name w:val="B3"/>
    <w:basedOn w:val="List3"/>
    <w:link w:val="B3Char2"/>
    <w:qFormat/>
    <w:rPr>
      <w:lang w:val="zh-CN" w:eastAsia="zh-CN"/>
    </w:rPr>
  </w:style>
  <w:style w:type="character" w:customStyle="1" w:styleId="B3Char2">
    <w:name w:val="B3 Char2"/>
    <w:link w:val="B3"/>
    <w:qFormat/>
    <w:rPr>
      <w:rFonts w:eastAsia="Times New Roman"/>
    </w:rPr>
  </w:style>
  <w:style w:type="paragraph" w:customStyle="1" w:styleId="B4">
    <w:name w:val="B4"/>
    <w:basedOn w:val="List4"/>
    <w:link w:val="B4Char"/>
    <w:qFormat/>
    <w:rPr>
      <w:lang w:val="zh-CN" w:eastAsia="zh-CN"/>
    </w:rPr>
  </w:style>
  <w:style w:type="character" w:customStyle="1" w:styleId="B4Char">
    <w:name w:val="B4 Char"/>
    <w:link w:val="B4"/>
    <w:qFormat/>
    <w:rPr>
      <w:rFonts w:eastAsia="Times New Roman"/>
    </w:rPr>
  </w:style>
  <w:style w:type="paragraph" w:customStyle="1" w:styleId="B5">
    <w:name w:val="B5"/>
    <w:basedOn w:val="List5"/>
    <w:link w:val="B5Char"/>
    <w:qFormat/>
    <w:rPr>
      <w:lang w:val="zh-CN" w:eastAsia="zh-CN"/>
    </w:rPr>
  </w:style>
  <w:style w:type="character" w:customStyle="1" w:styleId="B5Char">
    <w:name w:val="B5 Char"/>
    <w:link w:val="B5"/>
    <w:qFormat/>
    <w:rPr>
      <w:rFonts w:eastAsia="Times New Roman"/>
    </w:rPr>
  </w:style>
  <w:style w:type="character" w:customStyle="1" w:styleId="FootnoteTextChar">
    <w:name w:val="Footnote Text Char"/>
    <w:link w:val="FootnoteText"/>
    <w:qFormat/>
    <w:rPr>
      <w:rFonts w:eastAsia="Times New Roman"/>
      <w:sz w:val="16"/>
    </w:rPr>
  </w:style>
  <w:style w:type="paragraph" w:customStyle="1" w:styleId="B6">
    <w:name w:val="B6"/>
    <w:basedOn w:val="B5"/>
    <w:link w:val="B6Char"/>
    <w:qFormat/>
    <w:pPr>
      <w:ind w:left="1985"/>
    </w:pPr>
    <w:rPr>
      <w:lang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lang w:val="en-GB"/>
    </w:rPr>
  </w:style>
  <w:style w:type="paragraph" w:customStyle="1" w:styleId="B8">
    <w:name w:val="B8"/>
    <w:basedOn w:val="B7"/>
    <w:qFormat/>
    <w:pPr>
      <w:ind w:left="2552"/>
    </w:pPr>
  </w:style>
  <w:style w:type="paragraph" w:customStyle="1" w:styleId="Revision11">
    <w:name w:val="Revision11"/>
    <w:hidden/>
    <w:uiPriority w:val="99"/>
    <w:semiHidden/>
    <w:qFormat/>
    <w:rPr>
      <w:rFonts w:eastAsia="MS Mincho"/>
      <w:lang w:val="en-GB"/>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styleId="ListParagraph">
    <w:name w:val="List Paragraph"/>
    <w:basedOn w:val="Normal"/>
    <w:link w:val="ListParagraphChar"/>
    <w:uiPriority w:val="34"/>
    <w:qFormat/>
    <w:pPr>
      <w:overflowPunct/>
      <w:autoSpaceDE/>
      <w:autoSpaceDN/>
      <w:adjustRightInd/>
      <w:ind w:left="720"/>
      <w:contextualSpacing/>
      <w:textAlignment w:val="auto"/>
    </w:pPr>
    <w:rPr>
      <w:lang w:eastAsia="en-US"/>
    </w:rPr>
  </w:style>
  <w:style w:type="character" w:customStyle="1" w:styleId="BalloonTextChar">
    <w:name w:val="Balloon Text Char"/>
    <w:basedOn w:val="DefaultParagraphFont"/>
    <w:link w:val="BalloonText"/>
    <w:uiPriority w:val="99"/>
    <w:qFormat/>
    <w:rPr>
      <w:rFonts w:ascii="Segoe UI" w:eastAsia="Times New Roman" w:hAnsi="Segoe UI" w:cs="Segoe UI"/>
      <w:sz w:val="18"/>
      <w:szCs w:val="18"/>
      <w:lang w:val="en-GB" w:eastAsia="ja-JP"/>
    </w:rPr>
  </w:style>
  <w:style w:type="character" w:customStyle="1" w:styleId="CommentTextChar">
    <w:name w:val="Comment Text Char"/>
    <w:basedOn w:val="DefaultParagraphFont"/>
    <w:link w:val="CommentText"/>
    <w:uiPriority w:val="99"/>
    <w:qFormat/>
    <w:rPr>
      <w:rFonts w:eastAsiaTheme="minorEastAsia"/>
      <w:lang w:val="en-GB" w:eastAsia="en-US"/>
    </w:rPr>
  </w:style>
  <w:style w:type="character" w:customStyle="1" w:styleId="B1Zchn">
    <w:name w:val="B1 Zchn"/>
    <w:qFormat/>
    <w:rPr>
      <w:rFonts w:ascii="Times New Roman" w:hAnsi="Times New Roman"/>
      <w:lang w:val="en-GB" w:eastAsia="en-US"/>
    </w:rPr>
  </w:style>
  <w:style w:type="paragraph" w:customStyle="1" w:styleId="CRCoverPage">
    <w:name w:val="CR Cover Page"/>
    <w:link w:val="CRCoverPageZchn"/>
    <w:qFormat/>
    <w:pPr>
      <w:spacing w:after="120"/>
    </w:pPr>
    <w:rPr>
      <w:rFonts w:ascii="Arial" w:eastAsiaTheme="minorEastAsia" w:hAnsi="Arial"/>
      <w:lang w:val="en-GB"/>
    </w:rPr>
  </w:style>
  <w:style w:type="character" w:customStyle="1" w:styleId="CRCoverPageZchn">
    <w:name w:val="CR Cover Page Zchn"/>
    <w:link w:val="CRCoverPage"/>
    <w:qFormat/>
    <w:rPr>
      <w:rFonts w:ascii="Arial" w:eastAsiaTheme="minorEastAsia" w:hAnsi="Arial"/>
      <w:lang w:val="en-GB"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customStyle="1" w:styleId="TAJ">
    <w:name w:val="TAJ"/>
    <w:basedOn w:val="TH"/>
    <w:qFormat/>
    <w:pPr>
      <w:overflowPunct/>
      <w:autoSpaceDE/>
      <w:autoSpaceDN/>
      <w:adjustRightInd/>
      <w:textAlignment w:val="auto"/>
    </w:pPr>
    <w:rPr>
      <w:rFonts w:eastAsia="Malgun Gothic"/>
      <w:lang w:val="en-GB" w:eastAsia="en-US"/>
    </w:rPr>
  </w:style>
  <w:style w:type="paragraph" w:customStyle="1" w:styleId="Guidance">
    <w:name w:val="Guidance"/>
    <w:basedOn w:val="Normal"/>
    <w:qFormat/>
    <w:pPr>
      <w:overflowPunct/>
      <w:autoSpaceDE/>
      <w:autoSpaceDN/>
      <w:adjustRightInd/>
      <w:textAlignment w:val="auto"/>
    </w:pPr>
    <w:rPr>
      <w:rFonts w:eastAsia="Malgun Gothic"/>
      <w:i/>
      <w:color w:val="0000FF"/>
      <w:lang w:eastAsia="en-US"/>
    </w:rPr>
  </w:style>
  <w:style w:type="paragraph" w:customStyle="1" w:styleId="INDENT1">
    <w:name w:val="INDENT1"/>
    <w:basedOn w:val="Normal"/>
    <w:qFormat/>
    <w:pPr>
      <w:overflowPunct/>
      <w:autoSpaceDE/>
      <w:autoSpaceDN/>
      <w:adjustRightInd/>
      <w:ind w:left="851"/>
      <w:textAlignment w:val="auto"/>
    </w:pPr>
    <w:rPr>
      <w:lang w:eastAsia="en-US"/>
    </w:rPr>
  </w:style>
  <w:style w:type="paragraph" w:customStyle="1" w:styleId="INDENT2">
    <w:name w:val="INDENT2"/>
    <w:basedOn w:val="Normal"/>
    <w:qFormat/>
    <w:pPr>
      <w:overflowPunct/>
      <w:autoSpaceDE/>
      <w:autoSpaceDN/>
      <w:adjustRightInd/>
      <w:ind w:left="1135" w:hanging="284"/>
      <w:textAlignment w:val="auto"/>
    </w:pPr>
    <w:rPr>
      <w:lang w:eastAsia="en-US"/>
    </w:rPr>
  </w:style>
  <w:style w:type="paragraph" w:customStyle="1" w:styleId="INDENT3">
    <w:name w:val="INDENT3"/>
    <w:basedOn w:val="Normal"/>
    <w:qFormat/>
    <w:pPr>
      <w:overflowPunct/>
      <w:autoSpaceDE/>
      <w:autoSpaceDN/>
      <w:adjustRightInd/>
      <w:ind w:left="1701" w:hanging="567"/>
      <w:textAlignment w:val="auto"/>
    </w:pPr>
    <w:rPr>
      <w:lang w:eastAsia="en-US"/>
    </w:rPr>
  </w:style>
  <w:style w:type="paragraph" w:customStyle="1" w:styleId="FigureTitle">
    <w:name w:val="Figure_Title"/>
    <w:basedOn w:val="Normal"/>
    <w:next w:val="Normal"/>
    <w:qFormat/>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RecCCITT">
    <w:name w:val="Rec_CCITT_#"/>
    <w:basedOn w:val="Normal"/>
    <w:qFormat/>
    <w:pPr>
      <w:keepNext/>
      <w:keepLines/>
      <w:overflowPunct/>
      <w:autoSpaceDE/>
      <w:autoSpaceDN/>
      <w:adjustRightInd/>
      <w:textAlignment w:val="auto"/>
    </w:pPr>
    <w:rPr>
      <w:b/>
      <w:lang w:eastAsia="en-US"/>
    </w:rPr>
  </w:style>
  <w:style w:type="paragraph" w:customStyle="1" w:styleId="enumlev2">
    <w:name w:val="enumlev2"/>
    <w:basedOn w:val="Normal"/>
    <w:qFormat/>
    <w:pPr>
      <w:tabs>
        <w:tab w:val="left" w:pos="794"/>
        <w:tab w:val="left" w:pos="1191"/>
        <w:tab w:val="left" w:pos="1588"/>
        <w:tab w:val="left" w:pos="1985"/>
      </w:tabs>
      <w:overflowPunct/>
      <w:autoSpaceDE/>
      <w:autoSpaceDN/>
      <w:adjustRightInd/>
      <w:spacing w:before="86"/>
      <w:ind w:left="1588" w:hanging="397"/>
      <w:jc w:val="both"/>
      <w:textAlignment w:val="auto"/>
    </w:pPr>
    <w:rPr>
      <w:lang w:val="en-US" w:eastAsia="en-US"/>
    </w:rPr>
  </w:style>
  <w:style w:type="paragraph" w:customStyle="1" w:styleId="CouvRecTitle">
    <w:name w:val="Couv Rec Title"/>
    <w:basedOn w:val="Normal"/>
    <w:qFormat/>
    <w:pPr>
      <w:keepNext/>
      <w:keepLines/>
      <w:overflowPunct/>
      <w:autoSpaceDE/>
      <w:autoSpaceDN/>
      <w:adjustRightInd/>
      <w:spacing w:before="240"/>
      <w:ind w:left="1418"/>
      <w:textAlignment w:val="auto"/>
    </w:pPr>
    <w:rPr>
      <w:rFonts w:ascii="Arial" w:hAnsi="Arial"/>
      <w:b/>
      <w:sz w:val="36"/>
      <w:lang w:val="en-US" w:eastAsia="en-US"/>
    </w:rPr>
  </w:style>
  <w:style w:type="character" w:customStyle="1" w:styleId="DocumentMapChar">
    <w:name w:val="Document Map Char"/>
    <w:basedOn w:val="DefaultParagraphFont"/>
    <w:link w:val="DocumentMap"/>
    <w:qFormat/>
    <w:rPr>
      <w:rFonts w:ascii="Tahoma" w:eastAsia="Times New Roman" w:hAnsi="Tahoma"/>
      <w:shd w:val="clear" w:color="auto" w:fill="000080"/>
      <w:lang w:val="en-GB" w:eastAsia="en-US"/>
    </w:rPr>
  </w:style>
  <w:style w:type="character" w:customStyle="1" w:styleId="PlainTextChar">
    <w:name w:val="Plain Text Char"/>
    <w:basedOn w:val="DefaultParagraphFont"/>
    <w:link w:val="PlainText"/>
    <w:qFormat/>
    <w:rPr>
      <w:rFonts w:ascii="Courier New" w:eastAsia="Times New Roman" w:hAnsi="Courier New"/>
      <w:lang w:val="nb-NO" w:eastAsia="en-US"/>
    </w:rPr>
  </w:style>
  <w:style w:type="character" w:customStyle="1" w:styleId="BodyTextChar">
    <w:name w:val="Body Text Char"/>
    <w:basedOn w:val="DefaultParagraphFont"/>
    <w:link w:val="BodyText"/>
    <w:qFormat/>
    <w:rPr>
      <w:rFonts w:eastAsia="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overflowPunct/>
      <w:autoSpaceDE/>
      <w:autoSpaceDN/>
      <w:adjustRightInd/>
      <w:spacing w:after="120"/>
      <w:ind w:left="1134" w:hanging="567"/>
      <w:textAlignment w:val="auto"/>
    </w:pPr>
    <w:rPr>
      <w:rFonts w:eastAsia="MS Mincho"/>
      <w:szCs w:val="22"/>
      <w:lang w:eastAsia="en-US"/>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CharChar2">
    <w:name w:val="Char Char2"/>
    <w:qFormat/>
    <w:rPr>
      <w:rFonts w:ascii="Arial" w:hAnsi="Arial"/>
      <w:sz w:val="24"/>
      <w:lang w:val="en-GB" w:eastAsia="en-US" w:bidi="ar-SA"/>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basedOn w:val="CharChar"/>
    <w:qFormat/>
    <w:rPr>
      <w:rFonts w:ascii="Arial" w:hAnsi="Arial"/>
      <w:sz w:val="24"/>
      <w:lang w:val="en-GB" w:eastAsia="en-US" w:bidi="ar-SA"/>
    </w:rPr>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character" w:customStyle="1" w:styleId="EXChar">
    <w:name w:val="EX Char"/>
    <w:link w:val="EX"/>
    <w:qFormat/>
    <w:locked/>
    <w:rPr>
      <w:rFonts w:eastAsia="Times New Roman"/>
      <w:lang w:val="en-GB" w:eastAsia="ja-JP"/>
    </w:rPr>
  </w:style>
  <w:style w:type="paragraph" w:customStyle="1" w:styleId="tdoc-header">
    <w:name w:val="tdoc-header"/>
    <w:qFormat/>
    <w:rPr>
      <w:rFonts w:ascii="Arial" w:eastAsia="MS Mincho" w:hAnsi="Arial"/>
      <w:sz w:val="24"/>
      <w:lang w:val="en-GB"/>
    </w:rPr>
  </w:style>
  <w:style w:type="character" w:customStyle="1" w:styleId="BodyTextIndentChar">
    <w:name w:val="Body Text Indent Char"/>
    <w:basedOn w:val="DefaultParagraphFont"/>
    <w:link w:val="BodyTextIndent"/>
    <w:qFormat/>
    <w:rPr>
      <w:rFonts w:eastAsia="MS Mincho"/>
      <w:sz w:val="22"/>
      <w:lang w:val="zh-CN" w:eastAsia="zh-CN"/>
    </w:rPr>
  </w:style>
  <w:style w:type="character" w:customStyle="1" w:styleId="BodyText2Char">
    <w:name w:val="Body Text 2 Char"/>
    <w:basedOn w:val="DefaultParagraphFont"/>
    <w:link w:val="BodyText2"/>
    <w:qFormat/>
    <w:rPr>
      <w:rFonts w:eastAsia="MS Mincho"/>
      <w:sz w:val="24"/>
      <w:lang w:val="zh-CN" w:eastAsia="en-GB"/>
    </w:rPr>
  </w:style>
  <w:style w:type="character" w:customStyle="1" w:styleId="ListParagraphChar">
    <w:name w:val="List Paragraph Char"/>
    <w:link w:val="ListParagraph"/>
    <w:uiPriority w:val="34"/>
    <w:qFormat/>
    <w:locked/>
    <w:rPr>
      <w:rFonts w:eastAsia="Times New Roman"/>
      <w:lang w:val="en-GB" w:eastAsia="en-US"/>
    </w:rPr>
  </w:style>
  <w:style w:type="paragraph" w:customStyle="1" w:styleId="EmailDiscussion">
    <w:name w:val="EmailDiscussion"/>
    <w:basedOn w:val="Normal"/>
    <w:next w:val="Normal"/>
    <w:qFormat/>
    <w:pPr>
      <w:tabs>
        <w:tab w:val="left" w:pos="1619"/>
      </w:tabs>
      <w:spacing w:before="40" w:after="0"/>
      <w:ind w:left="1619" w:hanging="360"/>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table" w:customStyle="1" w:styleId="1">
    <w:name w:val="表 (格子)1"/>
    <w:basedOn w:val="TableNormal"/>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character" w:customStyle="1" w:styleId="NOZchn">
    <w:name w:val="NO Zchn"/>
    <w:qFormat/>
    <w:rPr>
      <w:rFonts w:ascii="Times New Roman" w:hAnsi="Times New Roman"/>
      <w:lang w:val="en-GB" w:eastAsia="en-US"/>
    </w:rPr>
  </w:style>
  <w:style w:type="table" w:customStyle="1" w:styleId="TableGrid10">
    <w:name w:val="Table Grid1"/>
    <w:basedOn w:val="TableNormal"/>
    <w:qFormat/>
    <w:pPr>
      <w:spacing w:after="180"/>
    </w:pPr>
    <w:rPr>
      <w:rFonts w:eastAsia="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Pr>
      <w:rFonts w:ascii="Arial" w:hAnsi="Arial"/>
      <w:sz w:val="18"/>
      <w:lang w:val="en-GB" w:eastAsia="en-US"/>
    </w:rPr>
  </w:style>
  <w:style w:type="character" w:customStyle="1" w:styleId="TAHChar">
    <w:name w:val="TAH Char"/>
    <w:qFormat/>
    <w:rPr>
      <w:rFonts w:ascii="Arial" w:hAnsi="Arial"/>
      <w:b/>
      <w:sz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69DEE9-C961-4290-849C-FE4F15FE1A3E}">
  <ds:schemaRefs>
    <ds:schemaRef ds:uri="http://schemas.microsoft.com/sharepoint/v3/contenttype/forms"/>
  </ds:schemaRefs>
</ds:datastoreItem>
</file>

<file path=customXml/itemProps2.xml><?xml version="1.0" encoding="utf-8"?>
<ds:datastoreItem xmlns:ds="http://schemas.openxmlformats.org/officeDocument/2006/customXml" ds:itemID="{F4AE787F-A527-42E9-A387-9AE18B5240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0588BE6-6B9A-42A5-A5A9-DB8B0302F8A1}">
  <ds:schemaRefs>
    <ds:schemaRef ds:uri="http://schemas.microsoft.com/office/2006/metadata/properties"/>
    <ds:schemaRef ds:uri="http://schemas.microsoft.com/office/infopath/2007/PartnerControls"/>
    <ds:schemaRef ds:uri="042397af-7977-45ef-9118-11c18c8623b6"/>
  </ds:schemaRefs>
</ds:datastoreItem>
</file>

<file path=customXml/itemProps5.xml><?xml version="1.0" encoding="utf-8"?>
<ds:datastoreItem xmlns:ds="http://schemas.openxmlformats.org/officeDocument/2006/customXml" ds:itemID="{582100B3-9E18-4FB7-97FB-FA57ABCD3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1426</Words>
  <Characters>8132</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9539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cp:lastModifiedBy>ZTE</cp:lastModifiedBy>
  <cp:revision>2</cp:revision>
  <cp:lastPrinted>2017-05-08T10:55:00Z</cp:lastPrinted>
  <dcterms:created xsi:type="dcterms:W3CDTF">2020-08-07T00:16:00Z</dcterms:created>
  <dcterms:modified xsi:type="dcterms:W3CDTF">2020-08-07T00:16:00Z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e394ea0f-3321-47be-8eb3-60419cf1f841</vt:lpwstr>
  </property>
  <property fmtid="{D5CDD505-2E9C-101B-9397-08002B2CF9AE}" pid="4" name="CTP_TimeStamp">
    <vt:lpwstr>2020-05-13 05:15:06Z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0x010100C3355BB4B7850E44A83DAD8AF6CF14B0</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CTPClassification">
    <vt:lpwstr>CTP_NT</vt:lpwstr>
  </property>
  <property fmtid="{D5CDD505-2E9C-101B-9397-08002B2CF9AE}" pid="63" name="KSOProductBuildVer">
    <vt:lpwstr>2052-10.8.2.7027</vt:lpwstr>
  </property>
</Properties>
</file>